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1140CC4A"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3C0079">
        <w:rPr>
          <w:rFonts w:cs="Arial"/>
          <w:b/>
          <w:sz w:val="24"/>
          <w:szCs w:val="24"/>
        </w:rPr>
        <w:t>5</w:t>
      </w:r>
      <w:r>
        <w:rPr>
          <w:rFonts w:cs="Arial"/>
          <w:b/>
          <w:sz w:val="24"/>
          <w:szCs w:val="24"/>
        </w:rPr>
        <w:tab/>
      </w:r>
      <w:r w:rsidR="00980D09" w:rsidRPr="00980D09">
        <w:rPr>
          <w:rFonts w:cs="Arial"/>
          <w:b/>
          <w:sz w:val="24"/>
          <w:szCs w:val="24"/>
        </w:rPr>
        <w:t>R4-221929</w:t>
      </w:r>
      <w:r w:rsidR="00B036B8">
        <w:rPr>
          <w:rFonts w:cs="Arial"/>
          <w:b/>
          <w:sz w:val="24"/>
          <w:szCs w:val="24"/>
        </w:rPr>
        <w:t>9</w:t>
      </w:r>
    </w:p>
    <w:p w14:paraId="509E2ABC" w14:textId="144AC5A9" w:rsidR="003532C2" w:rsidRDefault="00980D09" w:rsidP="00357CA9">
      <w:pPr>
        <w:pStyle w:val="CRCoverPage"/>
        <w:tabs>
          <w:tab w:val="right" w:pos="9639"/>
        </w:tabs>
        <w:spacing w:after="100" w:afterAutospacing="1"/>
        <w:rPr>
          <w:rFonts w:cs="Arial"/>
          <w:b/>
          <w:sz w:val="24"/>
          <w:szCs w:val="24"/>
        </w:rPr>
      </w:pPr>
      <w:r>
        <w:rPr>
          <w:b/>
          <w:sz w:val="24"/>
          <w:szCs w:val="24"/>
          <w:lang w:eastAsia="zh-CN"/>
        </w:rPr>
        <w:t xml:space="preserve">Toulouse, </w:t>
      </w:r>
      <w:r w:rsidR="00B036B8">
        <w:rPr>
          <w:b/>
          <w:sz w:val="24"/>
          <w:szCs w:val="24"/>
          <w:lang w:eastAsia="zh-CN"/>
        </w:rPr>
        <w:t>F</w:t>
      </w:r>
      <w:r>
        <w:rPr>
          <w:b/>
          <w:sz w:val="24"/>
          <w:szCs w:val="24"/>
          <w:lang w:eastAsia="zh-CN"/>
        </w:rPr>
        <w:t>rance</w:t>
      </w:r>
      <w:r w:rsidR="00357CA9">
        <w:rPr>
          <w:b/>
          <w:sz w:val="24"/>
          <w:szCs w:val="24"/>
          <w:lang w:eastAsia="zh-CN"/>
        </w:rPr>
        <w:t xml:space="preserve">, </w:t>
      </w:r>
      <w:r w:rsidR="00C43894">
        <w:rPr>
          <w:rFonts w:cs="Arial"/>
          <w:b/>
          <w:sz w:val="24"/>
          <w:szCs w:val="24"/>
        </w:rPr>
        <w:t>1</w:t>
      </w:r>
      <w:r w:rsidR="000E3891">
        <w:rPr>
          <w:rFonts w:cs="Arial"/>
          <w:b/>
          <w:sz w:val="24"/>
          <w:szCs w:val="24"/>
        </w:rPr>
        <w:t>4</w:t>
      </w:r>
      <w:r w:rsidR="00C43894">
        <w:rPr>
          <w:rFonts w:cs="Arial"/>
          <w:b/>
          <w:sz w:val="24"/>
          <w:szCs w:val="24"/>
        </w:rPr>
        <w:t>-1</w:t>
      </w:r>
      <w:r w:rsidR="000E3891">
        <w:rPr>
          <w:rFonts w:cs="Arial"/>
          <w:b/>
          <w:sz w:val="24"/>
          <w:szCs w:val="24"/>
        </w:rPr>
        <w:t>8</w:t>
      </w:r>
      <w:r w:rsidR="00C43894">
        <w:rPr>
          <w:rFonts w:cs="Arial"/>
          <w:b/>
          <w:sz w:val="24"/>
          <w:szCs w:val="24"/>
        </w:rPr>
        <w:t xml:space="preserve"> </w:t>
      </w:r>
      <w:r w:rsidR="003C0079">
        <w:rPr>
          <w:rFonts w:cs="Arial"/>
          <w:b/>
          <w:sz w:val="24"/>
          <w:szCs w:val="24"/>
        </w:rPr>
        <w:t>November</w:t>
      </w:r>
      <w:r w:rsidR="00C43894">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AD2655">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12" w:type="dxa"/>
            <w:shd w:val="pct30" w:color="FFFF00" w:fill="auto"/>
          </w:tcPr>
          <w:p w14:paraId="58A9C2CD" w14:textId="5720175F" w:rsidR="003532C2" w:rsidRPr="00410371" w:rsidRDefault="00AD2655"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Pr>
                <w:b/>
                <w:noProof/>
                <w:sz w:val="28"/>
              </w:rPr>
              <w:t>3</w:t>
            </w:r>
          </w:p>
        </w:tc>
        <w:tc>
          <w:tcPr>
            <w:tcW w:w="756"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17E2A7" w:rsidR="003532C2" w:rsidRPr="00410371" w:rsidRDefault="00AD2655"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E514B8">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40B0A64" w:rsidR="003532C2" w:rsidRDefault="00C766F2" w:rsidP="00207BE2">
            <w:pPr>
              <w:pStyle w:val="CRCoverPage"/>
              <w:spacing w:after="0"/>
              <w:ind w:left="100"/>
              <w:rPr>
                <w:noProof/>
              </w:rPr>
            </w:pPr>
            <w:r w:rsidRPr="00C766F2">
              <w:rPr>
                <w:noProof/>
              </w:rPr>
              <w:t>draft CR 38.101-</w:t>
            </w:r>
            <w:r w:rsidR="000E3891">
              <w:rPr>
                <w:noProof/>
              </w:rPr>
              <w:t>2</w:t>
            </w:r>
            <w:r w:rsidRPr="00C766F2">
              <w:rPr>
                <w:noProof/>
              </w:rPr>
              <w:t xml:space="preserve"> to add </w:t>
            </w:r>
            <w:r w:rsidR="00A428F6">
              <w:rPr>
                <w:noProof/>
              </w:rPr>
              <w:t>CA_n41(2A)-n260A</w:t>
            </w:r>
            <w:r w:rsidR="00B23046">
              <w:rPr>
                <w:noProof/>
              </w:rPr>
              <w:t xml:space="preserve">, </w:t>
            </w:r>
            <w:r w:rsidR="00A428F6">
              <w:rPr>
                <w:noProof/>
              </w:rPr>
              <w:t>CA_n41(2A)-n260G</w:t>
            </w:r>
            <w:r w:rsidR="00B23046">
              <w:rPr>
                <w:noProof/>
              </w:rPr>
              <w:t xml:space="preserve">, </w:t>
            </w:r>
            <w:r w:rsidR="00A428F6">
              <w:rPr>
                <w:noProof/>
              </w:rPr>
              <w:t>CA_n41(2A)-n260H</w:t>
            </w:r>
            <w:r w:rsidR="00B23046">
              <w:rPr>
                <w:noProof/>
              </w:rPr>
              <w:t xml:space="preserve">, </w:t>
            </w:r>
            <w:r w:rsidR="00A428F6">
              <w:rPr>
                <w:noProof/>
              </w:rPr>
              <w:t>CA_n41(2A)-n260I</w:t>
            </w:r>
            <w:r w:rsidR="00B23046">
              <w:rPr>
                <w:noProof/>
              </w:rPr>
              <w:t xml:space="preserve">, </w:t>
            </w:r>
            <w:r w:rsidR="00A428F6">
              <w:rPr>
                <w:noProof/>
              </w:rPr>
              <w:t>CA_n41(2A)-n260J</w:t>
            </w:r>
            <w:r w:rsidR="00B23046">
              <w:rPr>
                <w:noProof/>
              </w:rPr>
              <w:t xml:space="preserve">, </w:t>
            </w:r>
            <w:r w:rsidR="00A428F6">
              <w:rPr>
                <w:noProof/>
              </w:rPr>
              <w:t>CA_n41(2A)-n260K</w:t>
            </w:r>
            <w:r w:rsidR="00207BE2">
              <w:rPr>
                <w:noProof/>
              </w:rPr>
              <w:t xml:space="preserve">, </w:t>
            </w:r>
            <w:r w:rsidR="00A428F6">
              <w:rPr>
                <w:noProof/>
              </w:rPr>
              <w:t>CA_n41(2A)-n260L</w:t>
            </w:r>
            <w:r w:rsidR="00207BE2">
              <w:rPr>
                <w:noProof/>
              </w:rPr>
              <w:t xml:space="preserve">, </w:t>
            </w:r>
            <w:r w:rsidR="00A428F6">
              <w:rPr>
                <w:noProof/>
              </w:rPr>
              <w:t>CA_n41(2A)-n260M</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0AE0766" w:rsidR="003532C2" w:rsidRDefault="00AD2655"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73320">
              <w:rPr>
                <w:noProof/>
              </w:rPr>
              <w:t xml:space="preserve">, </w:t>
            </w:r>
            <w:r w:rsidR="001F3741">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4772A7A" w:rsidR="008804E1" w:rsidRPr="00E514B8" w:rsidRDefault="00C5612C" w:rsidP="00D3653E">
            <w:pPr>
              <w:pStyle w:val="CRCoverPage"/>
              <w:spacing w:after="0"/>
              <w:ind w:left="100"/>
              <w:rPr>
                <w:noProof/>
                <w:highlight w:val="yellow"/>
                <w:lang w:val="sv-SE"/>
              </w:rPr>
            </w:pPr>
            <w:r w:rsidRPr="00C5612C">
              <w:rPr>
                <w:noProof/>
                <w:lang w:val="sv-SE"/>
              </w:rPr>
              <w:t>NR_CADC_R18_2BDL_xBUL-Core</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332D5C2" w:rsidR="003532C2" w:rsidRDefault="003532C2" w:rsidP="00D3653E">
            <w:pPr>
              <w:pStyle w:val="CRCoverPage"/>
              <w:spacing w:after="0"/>
              <w:ind w:left="100"/>
              <w:rPr>
                <w:noProof/>
              </w:rPr>
            </w:pPr>
            <w:r>
              <w:t>202</w:t>
            </w:r>
            <w:r w:rsidR="006A5049">
              <w:t>2</w:t>
            </w:r>
            <w:r>
              <w:t>-</w:t>
            </w:r>
            <w:r w:rsidR="00C43894">
              <w:t>1</w:t>
            </w:r>
            <w:r w:rsidR="001F3741">
              <w:t>1</w:t>
            </w:r>
            <w:r>
              <w:t>-</w:t>
            </w:r>
            <w:r w:rsidR="00357CA9">
              <w:t>1</w:t>
            </w:r>
            <w:r w:rsidR="001F3741">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1473CFEB" w14:textId="703FBE36" w:rsidR="00285243" w:rsidRPr="00285243" w:rsidRDefault="00207BE2" w:rsidP="004D35F0">
            <w:pPr>
              <w:pStyle w:val="CRCoverPage"/>
              <w:spacing w:after="0"/>
              <w:rPr>
                <w:noProof/>
              </w:rPr>
            </w:pPr>
            <w:r>
              <w:rPr>
                <w:noProof/>
              </w:rPr>
              <w:t>CA_n41(2A)-n260A, CA_n41(2A)-n260G, CA_n41(2A)-n260H, CA_n41(2A)-n260I, CA_n41(2A)-n260J, CA_n41(2A)-n260K, CA_n41(2A)-n260L, CA_n41(2A)-n260M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85C4BC2" w:rsidR="00002C96" w:rsidRDefault="004D35F0" w:rsidP="00002C96">
            <w:pPr>
              <w:pStyle w:val="CRCoverPage"/>
              <w:spacing w:after="0"/>
              <w:ind w:left="100"/>
              <w:rPr>
                <w:noProof/>
              </w:rPr>
            </w:pPr>
            <w:r>
              <w:rPr>
                <w:noProof/>
              </w:rPr>
              <w:t>The n</w:t>
            </w:r>
            <w:r w:rsidR="00796C91">
              <w:rPr>
                <w:noProof/>
              </w:rPr>
              <w:t xml:space="preserve">ew </w:t>
            </w:r>
            <w:r w:rsidR="00285243">
              <w:rPr>
                <w:noProof/>
              </w:rPr>
              <w:t>combin</w:t>
            </w:r>
            <w:r w:rsidR="00012E14">
              <w:rPr>
                <w:noProof/>
              </w:rPr>
              <w:t xml:space="preserve">ations </w:t>
            </w:r>
            <w:r w:rsidR="00796C91">
              <w:rPr>
                <w:noProof/>
              </w:rPr>
              <w:t xml:space="preserve">are not </w:t>
            </w:r>
            <w:r w:rsidR="000E3891">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1271271" w:rsidR="003532C2" w:rsidRDefault="003532C2" w:rsidP="00D3653E">
            <w:pPr>
              <w:pStyle w:val="CRCoverPage"/>
              <w:spacing w:after="0"/>
              <w:ind w:left="100"/>
              <w:rPr>
                <w:noProof/>
              </w:rPr>
            </w:pPr>
            <w:r>
              <w:rPr>
                <w:noProof/>
              </w:rPr>
              <w:t>5.5</w:t>
            </w:r>
            <w:r w:rsidR="00262E5A">
              <w:rPr>
                <w:noProof/>
              </w:rPr>
              <w:t>A.1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B6A0E9E" w14:textId="77777777" w:rsidR="00D2023C" w:rsidRDefault="00D2023C" w:rsidP="00D2023C">
      <w:pPr>
        <w:pStyle w:val="TH"/>
      </w:pPr>
      <w:r>
        <w:lastRenderedPageBreak/>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p w14:paraId="0710932B" w14:textId="7C6F0BFD" w:rsidR="00B72E0E" w:rsidRDefault="00B72E0E" w:rsidP="00B72E0E">
      <w:pPr>
        <w:pStyle w:val="TH"/>
      </w:pP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DD5F79" w14:paraId="4147499B"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6534DD40" w14:textId="77777777" w:rsidR="00DD5F79" w:rsidRDefault="00DD5F79" w:rsidP="00C3195D">
            <w:pPr>
              <w:pStyle w:val="TAH"/>
              <w:overflowPunct w:val="0"/>
              <w:autoSpaceDE w:val="0"/>
              <w:autoSpaceDN w:val="0"/>
              <w:adjustRightInd w:val="0"/>
            </w:pPr>
            <w:r>
              <w:lastRenderedPageBreak/>
              <w:t>NR CA configuration</w:t>
            </w:r>
          </w:p>
        </w:tc>
        <w:tc>
          <w:tcPr>
            <w:tcW w:w="2458" w:type="dxa"/>
            <w:tcBorders>
              <w:top w:val="single" w:sz="4" w:space="0" w:color="auto"/>
              <w:left w:val="single" w:sz="4" w:space="0" w:color="auto"/>
              <w:bottom w:val="nil"/>
              <w:right w:val="single" w:sz="4" w:space="0" w:color="auto"/>
            </w:tcBorders>
          </w:tcPr>
          <w:p w14:paraId="3818DF7B" w14:textId="77777777" w:rsidR="00DD5F79" w:rsidRDefault="00DD5F79" w:rsidP="00C3195D">
            <w:pPr>
              <w:pStyle w:val="TAH"/>
              <w:overflowPunct w:val="0"/>
              <w:autoSpaceDE w:val="0"/>
              <w:autoSpaceDN w:val="0"/>
              <w:adjustRightInd w:val="0"/>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D42357F" w14:textId="77777777" w:rsidR="00DD5F79" w:rsidRDefault="00DD5F79" w:rsidP="00C3195D">
            <w:pPr>
              <w:pStyle w:val="TAH"/>
              <w:overflowPunct w:val="0"/>
              <w:autoSpaceDE w:val="0"/>
              <w:autoSpaceDN w:val="0"/>
              <w:adjustRightInd w:val="0"/>
              <w:rPr>
                <w:lang w:eastAsia="zh-CN"/>
              </w:rPr>
            </w:pPr>
            <w:r>
              <w:t>NR Band</w:t>
            </w:r>
          </w:p>
        </w:tc>
        <w:tc>
          <w:tcPr>
            <w:tcW w:w="5759" w:type="dxa"/>
            <w:tcBorders>
              <w:top w:val="single" w:sz="4" w:space="0" w:color="auto"/>
              <w:left w:val="single" w:sz="4" w:space="0" w:color="auto"/>
              <w:bottom w:val="single" w:sz="4" w:space="0" w:color="auto"/>
              <w:right w:val="single" w:sz="4" w:space="0" w:color="auto"/>
            </w:tcBorders>
          </w:tcPr>
          <w:p w14:paraId="600B0B5F" w14:textId="77777777" w:rsidR="00DD5F79" w:rsidRDefault="00DD5F79" w:rsidP="00C3195D">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22C02B3B" w14:textId="77777777" w:rsidR="00DD5F79" w:rsidRDefault="00DD5F79" w:rsidP="00C3195D">
            <w:pPr>
              <w:pStyle w:val="TAH"/>
              <w:overflowPunct w:val="0"/>
              <w:autoSpaceDE w:val="0"/>
              <w:autoSpaceDN w:val="0"/>
              <w:adjustRightInd w:val="0"/>
              <w:rPr>
                <w:szCs w:val="18"/>
                <w:lang w:val="en-US" w:eastAsia="zh-CN"/>
              </w:rPr>
            </w:pPr>
            <w:r>
              <w:t>Bandwidth combination set</w:t>
            </w:r>
          </w:p>
        </w:tc>
      </w:tr>
      <w:tr w:rsidR="00DD5F79" w14:paraId="2F29F156" w14:textId="77777777" w:rsidTr="00B46E87">
        <w:trPr>
          <w:trHeight w:val="187"/>
          <w:jc w:val="center"/>
        </w:trPr>
        <w:tc>
          <w:tcPr>
            <w:tcW w:w="2534" w:type="dxa"/>
            <w:vMerge w:val="restart"/>
            <w:tcBorders>
              <w:top w:val="single" w:sz="4" w:space="0" w:color="auto"/>
              <w:left w:val="single" w:sz="4" w:space="0" w:color="auto"/>
              <w:bottom w:val="nil"/>
              <w:right w:val="single" w:sz="4" w:space="0" w:color="auto"/>
            </w:tcBorders>
            <w:vAlign w:val="center"/>
          </w:tcPr>
          <w:p w14:paraId="66DF8A9C" w14:textId="77777777" w:rsidR="00DD5F79" w:rsidRDefault="00DD5F79" w:rsidP="00C3195D">
            <w:pPr>
              <w:pStyle w:val="TAC"/>
              <w:overflowPunct w:val="0"/>
              <w:autoSpaceDE w:val="0"/>
              <w:autoSpaceDN w:val="0"/>
              <w:adjustRightInd w:val="0"/>
              <w:rPr>
                <w:szCs w:val="18"/>
              </w:rPr>
            </w:pPr>
            <w:r>
              <w:t>CA_n41A-n257A</w:t>
            </w:r>
          </w:p>
        </w:tc>
        <w:tc>
          <w:tcPr>
            <w:tcW w:w="2458" w:type="dxa"/>
            <w:vMerge w:val="restart"/>
            <w:tcBorders>
              <w:top w:val="single" w:sz="4" w:space="0" w:color="auto"/>
              <w:left w:val="single" w:sz="4" w:space="0" w:color="auto"/>
              <w:bottom w:val="nil"/>
              <w:right w:val="single" w:sz="4" w:space="0" w:color="auto"/>
            </w:tcBorders>
            <w:vAlign w:val="center"/>
          </w:tcPr>
          <w:p w14:paraId="28D57191" w14:textId="77777777" w:rsidR="00DD5F79" w:rsidRDefault="00DD5F79" w:rsidP="00C3195D">
            <w:pPr>
              <w:pStyle w:val="TAC"/>
              <w:overflowPunct w:val="0"/>
              <w:autoSpaceDE w:val="0"/>
              <w:autoSpaceDN w:val="0"/>
              <w:adjustRightInd w:val="0"/>
              <w:rPr>
                <w:szCs w:val="18"/>
              </w:rPr>
            </w:pPr>
            <w:r>
              <w:t>CA_n41A-n257A</w:t>
            </w:r>
          </w:p>
        </w:tc>
        <w:tc>
          <w:tcPr>
            <w:tcW w:w="1212" w:type="dxa"/>
            <w:tcBorders>
              <w:top w:val="single" w:sz="4" w:space="0" w:color="auto"/>
              <w:left w:val="single" w:sz="4" w:space="0" w:color="auto"/>
              <w:bottom w:val="single" w:sz="4" w:space="0" w:color="auto"/>
              <w:right w:val="single" w:sz="4" w:space="0" w:color="auto"/>
            </w:tcBorders>
            <w:vAlign w:val="center"/>
          </w:tcPr>
          <w:p w14:paraId="1F729AEC" w14:textId="77777777" w:rsidR="00DD5F79" w:rsidRDefault="00DD5F79" w:rsidP="00C3195D">
            <w:pPr>
              <w:pStyle w:val="TAC"/>
              <w:overflowPunct w:val="0"/>
              <w:autoSpaceDE w:val="0"/>
              <w:autoSpaceDN w:val="0"/>
              <w:adjustRightInd w:val="0"/>
              <w:rPr>
                <w:szCs w:val="18"/>
                <w:lang w:eastAsia="zh-CN"/>
              </w:rPr>
            </w:pPr>
            <w:r>
              <w:rPr>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AAE2202" w14:textId="77777777" w:rsidR="00DD5F79" w:rsidRDefault="00DD5F79" w:rsidP="00C3195D">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555B6B23" w14:textId="77777777" w:rsidR="00DD5F79" w:rsidRDefault="00DD5F79" w:rsidP="00C3195D">
            <w:pPr>
              <w:pStyle w:val="TAC"/>
              <w:overflowPunct w:val="0"/>
              <w:autoSpaceDE w:val="0"/>
              <w:autoSpaceDN w:val="0"/>
              <w:adjustRightInd w:val="0"/>
              <w:rPr>
                <w:szCs w:val="18"/>
                <w:lang w:val="en-US" w:eastAsia="zh-CN"/>
              </w:rPr>
            </w:pPr>
            <w:r>
              <w:rPr>
                <w:szCs w:val="18"/>
                <w:lang w:val="en-US" w:eastAsia="zh-CN"/>
              </w:rPr>
              <w:t>0</w:t>
            </w:r>
          </w:p>
        </w:tc>
      </w:tr>
      <w:tr w:rsidR="00DD5F79" w14:paraId="43B3E8B3" w14:textId="77777777" w:rsidTr="00B46E87">
        <w:trPr>
          <w:trHeight w:val="187"/>
          <w:jc w:val="center"/>
        </w:trPr>
        <w:tc>
          <w:tcPr>
            <w:tcW w:w="2534" w:type="dxa"/>
            <w:vMerge/>
            <w:tcBorders>
              <w:top w:val="single" w:sz="4" w:space="0" w:color="auto"/>
              <w:left w:val="single" w:sz="4" w:space="0" w:color="auto"/>
              <w:bottom w:val="nil"/>
              <w:right w:val="single" w:sz="4" w:space="0" w:color="auto"/>
            </w:tcBorders>
            <w:vAlign w:val="center"/>
          </w:tcPr>
          <w:p w14:paraId="771C3EFD" w14:textId="77777777" w:rsidR="00DD5F79" w:rsidRDefault="00DD5F79" w:rsidP="00C3195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11A96C72" w14:textId="77777777" w:rsidR="00DD5F79" w:rsidRDefault="00DD5F79" w:rsidP="00C3195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BB200B2" w14:textId="77777777" w:rsidR="00DD5F79" w:rsidRDefault="00DD5F79" w:rsidP="00C3195D">
            <w:pPr>
              <w:pStyle w:val="TAC"/>
              <w:overflowPunct w:val="0"/>
              <w:autoSpaceDE w:val="0"/>
              <w:autoSpaceDN w:val="0"/>
              <w:adjustRightInd w:val="0"/>
              <w:rPr>
                <w:szCs w:val="18"/>
                <w:lang w:eastAsia="zh-CN"/>
              </w:rPr>
            </w:pPr>
            <w:r>
              <w:rPr>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6D177BD" w14:textId="77777777" w:rsidR="00DD5F79" w:rsidRDefault="00DD5F79" w:rsidP="00C3195D">
            <w:pPr>
              <w:pStyle w:val="TAC"/>
              <w:rPr>
                <w:lang w:eastAsia="zh-CN"/>
              </w:rPr>
            </w:pPr>
            <w:r>
              <w:rPr>
                <w:lang w:val="en-US" w:eastAsia="zh-CN" w:bidi="ar"/>
              </w:rPr>
              <w:t>50, 100, 200, 400</w:t>
            </w:r>
          </w:p>
        </w:tc>
        <w:tc>
          <w:tcPr>
            <w:tcW w:w="2289" w:type="dxa"/>
            <w:vMerge/>
            <w:tcBorders>
              <w:top w:val="single" w:sz="4" w:space="0" w:color="auto"/>
              <w:left w:val="single" w:sz="4" w:space="0" w:color="auto"/>
              <w:bottom w:val="single" w:sz="4" w:space="0" w:color="auto"/>
              <w:right w:val="single" w:sz="4" w:space="0" w:color="auto"/>
            </w:tcBorders>
            <w:vAlign w:val="center"/>
          </w:tcPr>
          <w:p w14:paraId="0CEB8E04" w14:textId="77777777" w:rsidR="00DD5F79" w:rsidRDefault="00DD5F79" w:rsidP="00C3195D">
            <w:pPr>
              <w:keepNext/>
              <w:keepLines/>
              <w:overflowPunct w:val="0"/>
              <w:autoSpaceDE w:val="0"/>
              <w:autoSpaceDN w:val="0"/>
              <w:adjustRightInd w:val="0"/>
              <w:spacing w:after="0"/>
              <w:rPr>
                <w:rFonts w:ascii="Arial" w:eastAsia="MS Mincho" w:hAnsi="Arial"/>
                <w:sz w:val="18"/>
                <w:szCs w:val="18"/>
                <w:lang w:val="en-US" w:eastAsia="zh-CN"/>
              </w:rPr>
            </w:pPr>
          </w:p>
        </w:tc>
      </w:tr>
      <w:tr w:rsidR="00DD5F79" w14:paraId="5AF5420E" w14:textId="77777777" w:rsidTr="00B46E87">
        <w:trPr>
          <w:trHeight w:val="187"/>
          <w:jc w:val="center"/>
        </w:trPr>
        <w:tc>
          <w:tcPr>
            <w:tcW w:w="2534" w:type="dxa"/>
            <w:vMerge w:val="restart"/>
            <w:tcBorders>
              <w:top w:val="single" w:sz="4" w:space="0" w:color="auto"/>
              <w:left w:val="single" w:sz="4" w:space="0" w:color="auto"/>
              <w:bottom w:val="nil"/>
              <w:right w:val="single" w:sz="4" w:space="0" w:color="auto"/>
            </w:tcBorders>
            <w:vAlign w:val="center"/>
          </w:tcPr>
          <w:p w14:paraId="67F2EC2C" w14:textId="77777777" w:rsidR="00DD5F79" w:rsidRDefault="00DD5F79" w:rsidP="00C3195D">
            <w:pPr>
              <w:pStyle w:val="TAC"/>
              <w:overflowPunct w:val="0"/>
              <w:autoSpaceDE w:val="0"/>
              <w:autoSpaceDN w:val="0"/>
              <w:adjustRightInd w:val="0"/>
              <w:rPr>
                <w:szCs w:val="18"/>
              </w:rPr>
            </w:pPr>
            <w:r>
              <w:t>CA_n41A-n</w:t>
            </w:r>
            <w:r>
              <w:rPr>
                <w:lang w:eastAsia="zh-CN"/>
              </w:rPr>
              <w:t>257G</w:t>
            </w:r>
          </w:p>
        </w:tc>
        <w:tc>
          <w:tcPr>
            <w:tcW w:w="2458" w:type="dxa"/>
            <w:vMerge w:val="restart"/>
            <w:tcBorders>
              <w:top w:val="single" w:sz="4" w:space="0" w:color="auto"/>
              <w:left w:val="single" w:sz="4" w:space="0" w:color="auto"/>
              <w:bottom w:val="nil"/>
              <w:right w:val="single" w:sz="4" w:space="0" w:color="auto"/>
            </w:tcBorders>
            <w:vAlign w:val="center"/>
          </w:tcPr>
          <w:p w14:paraId="6D5B4952" w14:textId="77777777" w:rsidR="00DD5F79" w:rsidRDefault="00DD5F79" w:rsidP="00C3195D">
            <w:pPr>
              <w:pStyle w:val="TAC"/>
              <w:overflowPunct w:val="0"/>
              <w:autoSpaceDE w:val="0"/>
              <w:autoSpaceDN w:val="0"/>
              <w:adjustRightInd w:val="0"/>
            </w:pPr>
            <w:r>
              <w:rPr>
                <w:rFonts w:hint="eastAsia"/>
                <w:szCs w:val="18"/>
                <w:lang w:eastAsia="ja-JP"/>
              </w:rPr>
              <w:t>C</w:t>
            </w:r>
            <w:r>
              <w:rPr>
                <w:szCs w:val="18"/>
                <w:lang w:eastAsia="ja-JP"/>
              </w:rPr>
              <w:t>A_n257G</w:t>
            </w:r>
          </w:p>
          <w:p w14:paraId="6218B9DC" w14:textId="77777777" w:rsidR="00DD5F79" w:rsidRDefault="00DD5F79" w:rsidP="00C3195D">
            <w:pPr>
              <w:pStyle w:val="TAC"/>
              <w:overflowPunct w:val="0"/>
              <w:autoSpaceDE w:val="0"/>
              <w:autoSpaceDN w:val="0"/>
              <w:adjustRightInd w:val="0"/>
            </w:pPr>
            <w:r>
              <w:t>CA_n41A-n</w:t>
            </w:r>
            <w:r>
              <w:rPr>
                <w:lang w:eastAsia="zh-CN"/>
              </w:rPr>
              <w:t>257</w:t>
            </w:r>
            <w:r>
              <w:t>A</w:t>
            </w:r>
          </w:p>
          <w:p w14:paraId="699F1C7D" w14:textId="77777777" w:rsidR="00DD5F79" w:rsidRDefault="00DD5F79" w:rsidP="00C3195D">
            <w:pPr>
              <w:pStyle w:val="TAC"/>
              <w:overflowPunct w:val="0"/>
              <w:autoSpaceDE w:val="0"/>
              <w:autoSpaceDN w:val="0"/>
              <w:adjustRightInd w:val="0"/>
              <w:rPr>
                <w:szCs w:val="18"/>
              </w:rPr>
            </w:pPr>
            <w:r>
              <w:t>CA_n41A-n</w:t>
            </w:r>
            <w:r>
              <w:rPr>
                <w:lang w:eastAsia="zh-CN"/>
              </w:rPr>
              <w:t>257G</w:t>
            </w:r>
          </w:p>
        </w:tc>
        <w:tc>
          <w:tcPr>
            <w:tcW w:w="1212" w:type="dxa"/>
            <w:tcBorders>
              <w:top w:val="single" w:sz="4" w:space="0" w:color="auto"/>
              <w:left w:val="single" w:sz="4" w:space="0" w:color="auto"/>
              <w:bottom w:val="single" w:sz="4" w:space="0" w:color="auto"/>
              <w:right w:val="single" w:sz="4" w:space="0" w:color="auto"/>
            </w:tcBorders>
            <w:vAlign w:val="center"/>
          </w:tcPr>
          <w:p w14:paraId="1814D303" w14:textId="77777777" w:rsidR="00DD5F79" w:rsidRDefault="00DD5F79" w:rsidP="00C3195D">
            <w:pPr>
              <w:pStyle w:val="TAC"/>
              <w:overflowPunct w:val="0"/>
              <w:autoSpaceDE w:val="0"/>
              <w:autoSpaceDN w:val="0"/>
              <w:adjustRightInd w:val="0"/>
              <w:rPr>
                <w:szCs w:val="18"/>
                <w:lang w:eastAsia="zh-CN"/>
              </w:rPr>
            </w:pPr>
            <w:r>
              <w:rPr>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1EFC745" w14:textId="77777777" w:rsidR="00DD5F79" w:rsidRDefault="00DD5F79" w:rsidP="00C3195D">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16BC9037" w14:textId="77777777" w:rsidR="00DD5F79" w:rsidRDefault="00DD5F79" w:rsidP="00C3195D">
            <w:pPr>
              <w:pStyle w:val="TAC"/>
              <w:overflowPunct w:val="0"/>
              <w:autoSpaceDE w:val="0"/>
              <w:autoSpaceDN w:val="0"/>
              <w:adjustRightInd w:val="0"/>
              <w:rPr>
                <w:szCs w:val="18"/>
                <w:lang w:val="en-US" w:eastAsia="zh-CN"/>
              </w:rPr>
            </w:pPr>
            <w:r>
              <w:rPr>
                <w:szCs w:val="18"/>
                <w:lang w:val="en-US" w:eastAsia="zh-CN"/>
              </w:rPr>
              <w:t>0</w:t>
            </w:r>
          </w:p>
        </w:tc>
      </w:tr>
      <w:tr w:rsidR="00DD5F79" w14:paraId="69647DE8" w14:textId="77777777" w:rsidTr="00B46E87">
        <w:trPr>
          <w:trHeight w:val="187"/>
          <w:jc w:val="center"/>
        </w:trPr>
        <w:tc>
          <w:tcPr>
            <w:tcW w:w="2534" w:type="dxa"/>
            <w:vMerge/>
            <w:tcBorders>
              <w:top w:val="single" w:sz="4" w:space="0" w:color="auto"/>
              <w:left w:val="single" w:sz="4" w:space="0" w:color="auto"/>
              <w:bottom w:val="nil"/>
              <w:right w:val="single" w:sz="4" w:space="0" w:color="auto"/>
            </w:tcBorders>
            <w:vAlign w:val="center"/>
          </w:tcPr>
          <w:p w14:paraId="0DF3F625" w14:textId="77777777" w:rsidR="00DD5F79" w:rsidRDefault="00DD5F79" w:rsidP="00C3195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6336A1DC" w14:textId="77777777" w:rsidR="00DD5F79" w:rsidRDefault="00DD5F79" w:rsidP="00C3195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1EC6C82" w14:textId="77777777" w:rsidR="00DD5F79" w:rsidRDefault="00DD5F79" w:rsidP="00C3195D">
            <w:pPr>
              <w:pStyle w:val="TAC"/>
              <w:overflowPunct w:val="0"/>
              <w:autoSpaceDE w:val="0"/>
              <w:autoSpaceDN w:val="0"/>
              <w:adjustRightInd w:val="0"/>
              <w:rPr>
                <w:szCs w:val="18"/>
                <w:lang w:eastAsia="zh-CN"/>
              </w:rPr>
            </w:pPr>
            <w:r>
              <w:rPr>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260B8D2C" w14:textId="77777777" w:rsidR="00DD5F79" w:rsidRDefault="00DD5F79" w:rsidP="00C3195D">
            <w:pPr>
              <w:pStyle w:val="TAC"/>
              <w:rPr>
                <w:lang w:eastAsia="zh-CN"/>
              </w:rPr>
            </w:pPr>
            <w:r>
              <w:rPr>
                <w:lang w:val="en-US" w:eastAsia="zh-CN" w:bidi="ar"/>
              </w:rPr>
              <w:t>CA_n257G</w:t>
            </w:r>
          </w:p>
        </w:tc>
        <w:tc>
          <w:tcPr>
            <w:tcW w:w="2289" w:type="dxa"/>
            <w:vMerge/>
            <w:tcBorders>
              <w:top w:val="single" w:sz="4" w:space="0" w:color="auto"/>
              <w:left w:val="single" w:sz="4" w:space="0" w:color="auto"/>
              <w:bottom w:val="nil"/>
              <w:right w:val="single" w:sz="4" w:space="0" w:color="auto"/>
            </w:tcBorders>
            <w:vAlign w:val="center"/>
          </w:tcPr>
          <w:p w14:paraId="24339193" w14:textId="77777777" w:rsidR="00DD5F79" w:rsidRDefault="00DD5F79" w:rsidP="00C3195D">
            <w:pPr>
              <w:keepNext/>
              <w:keepLines/>
              <w:overflowPunct w:val="0"/>
              <w:autoSpaceDE w:val="0"/>
              <w:autoSpaceDN w:val="0"/>
              <w:adjustRightInd w:val="0"/>
              <w:spacing w:after="0"/>
              <w:rPr>
                <w:rFonts w:ascii="Arial" w:eastAsia="MS Mincho" w:hAnsi="Arial"/>
                <w:sz w:val="18"/>
                <w:szCs w:val="18"/>
                <w:lang w:val="en-US" w:eastAsia="zh-CN"/>
              </w:rPr>
            </w:pPr>
          </w:p>
        </w:tc>
      </w:tr>
      <w:tr w:rsidR="00DD5F79" w14:paraId="6EFCB0ED" w14:textId="77777777" w:rsidTr="00B46E87">
        <w:trPr>
          <w:trHeight w:val="187"/>
          <w:jc w:val="center"/>
        </w:trPr>
        <w:tc>
          <w:tcPr>
            <w:tcW w:w="2534" w:type="dxa"/>
            <w:vMerge w:val="restart"/>
            <w:tcBorders>
              <w:top w:val="single" w:sz="4" w:space="0" w:color="auto"/>
              <w:left w:val="single" w:sz="4" w:space="0" w:color="auto"/>
              <w:bottom w:val="single" w:sz="4" w:space="0" w:color="auto"/>
              <w:right w:val="single" w:sz="4" w:space="0" w:color="auto"/>
            </w:tcBorders>
            <w:vAlign w:val="center"/>
          </w:tcPr>
          <w:p w14:paraId="4F3F0E63" w14:textId="77777777" w:rsidR="00DD5F79" w:rsidRDefault="00DD5F79" w:rsidP="00C3195D">
            <w:pPr>
              <w:pStyle w:val="TAC"/>
              <w:overflowPunct w:val="0"/>
              <w:autoSpaceDE w:val="0"/>
              <w:autoSpaceDN w:val="0"/>
              <w:adjustRightInd w:val="0"/>
              <w:rPr>
                <w:szCs w:val="18"/>
              </w:rPr>
            </w:pPr>
            <w:r>
              <w:t>CA_n41A-n</w:t>
            </w:r>
            <w:r>
              <w:rPr>
                <w:lang w:eastAsia="zh-CN"/>
              </w:rPr>
              <w:t>257H</w:t>
            </w:r>
          </w:p>
        </w:tc>
        <w:tc>
          <w:tcPr>
            <w:tcW w:w="2458" w:type="dxa"/>
            <w:vMerge w:val="restart"/>
            <w:tcBorders>
              <w:top w:val="single" w:sz="4" w:space="0" w:color="auto"/>
              <w:left w:val="single" w:sz="4" w:space="0" w:color="auto"/>
              <w:bottom w:val="nil"/>
              <w:right w:val="single" w:sz="4" w:space="0" w:color="auto"/>
            </w:tcBorders>
            <w:vAlign w:val="center"/>
          </w:tcPr>
          <w:p w14:paraId="4117D564" w14:textId="77777777" w:rsidR="00DD5F79" w:rsidRDefault="00DD5F79"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4A62269C" w14:textId="77777777" w:rsidR="00DD5F79" w:rsidRDefault="00DD5F79"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326FFAE0" w14:textId="77777777" w:rsidR="00DD5F79" w:rsidRDefault="00DD5F79" w:rsidP="00C3195D">
            <w:pPr>
              <w:pStyle w:val="TAC"/>
              <w:overflowPunct w:val="0"/>
              <w:autoSpaceDE w:val="0"/>
              <w:autoSpaceDN w:val="0"/>
              <w:adjustRightInd w:val="0"/>
            </w:pPr>
            <w:r>
              <w:t>CA_n41A-n</w:t>
            </w:r>
            <w:r>
              <w:rPr>
                <w:lang w:eastAsia="zh-CN"/>
              </w:rPr>
              <w:t>257</w:t>
            </w:r>
            <w:r>
              <w:t>A</w:t>
            </w:r>
          </w:p>
          <w:p w14:paraId="0CF832CD" w14:textId="77777777" w:rsidR="00DD5F79" w:rsidRDefault="00DD5F79" w:rsidP="00C3195D">
            <w:pPr>
              <w:pStyle w:val="TAC"/>
              <w:overflowPunct w:val="0"/>
              <w:autoSpaceDE w:val="0"/>
              <w:autoSpaceDN w:val="0"/>
              <w:adjustRightInd w:val="0"/>
              <w:rPr>
                <w:lang w:eastAsia="zh-CN"/>
              </w:rPr>
            </w:pPr>
            <w:r>
              <w:t>CA_n41A-n</w:t>
            </w:r>
            <w:r>
              <w:rPr>
                <w:lang w:eastAsia="zh-CN"/>
              </w:rPr>
              <w:t>257G</w:t>
            </w:r>
          </w:p>
          <w:p w14:paraId="28C1AAA1" w14:textId="77777777" w:rsidR="00DD5F79" w:rsidRDefault="00DD5F79" w:rsidP="00C3195D">
            <w:pPr>
              <w:pStyle w:val="TAC"/>
              <w:overflowPunct w:val="0"/>
              <w:autoSpaceDE w:val="0"/>
              <w:autoSpaceDN w:val="0"/>
              <w:adjustRightInd w:val="0"/>
              <w:rPr>
                <w:szCs w:val="18"/>
              </w:rPr>
            </w:pPr>
            <w:r>
              <w:t>CA_n41A-n</w:t>
            </w:r>
            <w:r>
              <w:rPr>
                <w:lang w:eastAsia="zh-CN"/>
              </w:rPr>
              <w:t>257H</w:t>
            </w:r>
          </w:p>
        </w:tc>
        <w:tc>
          <w:tcPr>
            <w:tcW w:w="1212" w:type="dxa"/>
            <w:tcBorders>
              <w:top w:val="single" w:sz="4" w:space="0" w:color="auto"/>
              <w:left w:val="single" w:sz="4" w:space="0" w:color="auto"/>
              <w:bottom w:val="single" w:sz="4" w:space="0" w:color="auto"/>
              <w:right w:val="single" w:sz="4" w:space="0" w:color="auto"/>
            </w:tcBorders>
            <w:vAlign w:val="center"/>
          </w:tcPr>
          <w:p w14:paraId="28BBB942" w14:textId="77777777" w:rsidR="00DD5F79" w:rsidRDefault="00DD5F79" w:rsidP="00C3195D">
            <w:pPr>
              <w:pStyle w:val="TAC"/>
              <w:overflowPunct w:val="0"/>
              <w:autoSpaceDE w:val="0"/>
              <w:autoSpaceDN w:val="0"/>
              <w:adjustRightInd w:val="0"/>
              <w:rPr>
                <w:szCs w:val="18"/>
                <w:lang w:eastAsia="zh-CN"/>
              </w:rPr>
            </w:pPr>
            <w:r>
              <w:rPr>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4BED97D" w14:textId="77777777" w:rsidR="00DD5F79" w:rsidRDefault="00DD5F79" w:rsidP="00C3195D">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68AA794F" w14:textId="77777777" w:rsidR="00DD5F79" w:rsidRDefault="00DD5F79" w:rsidP="00C3195D">
            <w:pPr>
              <w:pStyle w:val="TAC"/>
              <w:overflowPunct w:val="0"/>
              <w:autoSpaceDE w:val="0"/>
              <w:autoSpaceDN w:val="0"/>
              <w:adjustRightInd w:val="0"/>
              <w:rPr>
                <w:szCs w:val="18"/>
                <w:lang w:val="en-US" w:eastAsia="zh-CN"/>
              </w:rPr>
            </w:pPr>
            <w:r>
              <w:rPr>
                <w:szCs w:val="18"/>
                <w:lang w:val="en-US" w:eastAsia="zh-CN"/>
              </w:rPr>
              <w:t>0</w:t>
            </w:r>
          </w:p>
        </w:tc>
      </w:tr>
      <w:tr w:rsidR="00DD5F79" w14:paraId="66916923" w14:textId="77777777" w:rsidTr="00B46E87">
        <w:trPr>
          <w:trHeight w:val="187"/>
          <w:jc w:val="center"/>
        </w:trPr>
        <w:tc>
          <w:tcPr>
            <w:tcW w:w="2534" w:type="dxa"/>
            <w:vMerge/>
            <w:tcBorders>
              <w:top w:val="single" w:sz="4" w:space="0" w:color="auto"/>
              <w:left w:val="single" w:sz="4" w:space="0" w:color="auto"/>
              <w:bottom w:val="single" w:sz="4" w:space="0" w:color="auto"/>
              <w:right w:val="single" w:sz="4" w:space="0" w:color="auto"/>
            </w:tcBorders>
            <w:vAlign w:val="center"/>
          </w:tcPr>
          <w:p w14:paraId="6F1C5D25" w14:textId="77777777" w:rsidR="00DD5F79" w:rsidRDefault="00DD5F79" w:rsidP="00C3195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2E2E47C2" w14:textId="77777777" w:rsidR="00DD5F79" w:rsidRDefault="00DD5F79" w:rsidP="00C3195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083A5EF" w14:textId="77777777" w:rsidR="00DD5F79" w:rsidRDefault="00DD5F79" w:rsidP="00C3195D">
            <w:pPr>
              <w:pStyle w:val="TAC"/>
              <w:overflowPunct w:val="0"/>
              <w:autoSpaceDE w:val="0"/>
              <w:autoSpaceDN w:val="0"/>
              <w:adjustRightInd w:val="0"/>
              <w:rPr>
                <w:szCs w:val="18"/>
                <w:lang w:eastAsia="zh-CN"/>
              </w:rPr>
            </w:pPr>
            <w:r>
              <w:rPr>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15818E1B" w14:textId="77777777" w:rsidR="00DD5F79" w:rsidRDefault="00DD5F79" w:rsidP="00C3195D">
            <w:pPr>
              <w:pStyle w:val="TAC"/>
              <w:rPr>
                <w:lang w:eastAsia="zh-CN"/>
              </w:rPr>
            </w:pPr>
            <w:r>
              <w:rPr>
                <w:lang w:val="en-US" w:eastAsia="zh-CN" w:bidi="ar"/>
              </w:rPr>
              <w:t>CA_n257H</w:t>
            </w:r>
          </w:p>
        </w:tc>
        <w:tc>
          <w:tcPr>
            <w:tcW w:w="2289" w:type="dxa"/>
            <w:vMerge/>
            <w:tcBorders>
              <w:top w:val="single" w:sz="4" w:space="0" w:color="auto"/>
              <w:left w:val="single" w:sz="4" w:space="0" w:color="auto"/>
              <w:bottom w:val="nil"/>
              <w:right w:val="single" w:sz="4" w:space="0" w:color="auto"/>
            </w:tcBorders>
            <w:vAlign w:val="center"/>
          </w:tcPr>
          <w:p w14:paraId="263551D7" w14:textId="77777777" w:rsidR="00DD5F79" w:rsidRDefault="00DD5F79" w:rsidP="00C3195D">
            <w:pPr>
              <w:keepNext/>
              <w:keepLines/>
              <w:overflowPunct w:val="0"/>
              <w:autoSpaceDE w:val="0"/>
              <w:autoSpaceDN w:val="0"/>
              <w:adjustRightInd w:val="0"/>
              <w:spacing w:after="0"/>
              <w:rPr>
                <w:rFonts w:ascii="Arial" w:eastAsia="MS Mincho" w:hAnsi="Arial"/>
                <w:sz w:val="18"/>
                <w:szCs w:val="18"/>
                <w:lang w:val="en-US" w:eastAsia="zh-CN"/>
              </w:rPr>
            </w:pPr>
          </w:p>
        </w:tc>
      </w:tr>
      <w:tr w:rsidR="00DD5F79" w14:paraId="79E3A74A" w14:textId="77777777" w:rsidTr="00B46E87">
        <w:trPr>
          <w:trHeight w:val="187"/>
          <w:jc w:val="center"/>
        </w:trPr>
        <w:tc>
          <w:tcPr>
            <w:tcW w:w="2534" w:type="dxa"/>
            <w:vMerge w:val="restart"/>
            <w:tcBorders>
              <w:top w:val="single" w:sz="4" w:space="0" w:color="auto"/>
              <w:left w:val="single" w:sz="4" w:space="0" w:color="auto"/>
              <w:bottom w:val="single" w:sz="4" w:space="0" w:color="auto"/>
              <w:right w:val="single" w:sz="4" w:space="0" w:color="auto"/>
            </w:tcBorders>
            <w:vAlign w:val="center"/>
          </w:tcPr>
          <w:p w14:paraId="737B6138" w14:textId="77777777" w:rsidR="00DD5F79" w:rsidRDefault="00DD5F79" w:rsidP="00C3195D">
            <w:pPr>
              <w:pStyle w:val="TAC"/>
              <w:overflowPunct w:val="0"/>
              <w:autoSpaceDE w:val="0"/>
              <w:autoSpaceDN w:val="0"/>
              <w:adjustRightInd w:val="0"/>
              <w:rPr>
                <w:szCs w:val="18"/>
              </w:rPr>
            </w:pPr>
            <w:r>
              <w:t>CA_n41A-n257I</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14:paraId="5F4D84B2" w14:textId="77777777" w:rsidR="00DD5F79" w:rsidRDefault="00DD5F79"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BE89B79" w14:textId="77777777" w:rsidR="00DD5F79" w:rsidRDefault="00DD5F79"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65A13FA1" w14:textId="77777777" w:rsidR="00DD5F79" w:rsidRDefault="00DD5F79"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7612F90C" w14:textId="77777777" w:rsidR="00DD5F79" w:rsidRDefault="00DD5F79" w:rsidP="00C3195D">
            <w:pPr>
              <w:pStyle w:val="TAC"/>
              <w:overflowPunct w:val="0"/>
              <w:autoSpaceDE w:val="0"/>
              <w:autoSpaceDN w:val="0"/>
              <w:adjustRightInd w:val="0"/>
            </w:pPr>
            <w:r>
              <w:t>CA_n41A-n</w:t>
            </w:r>
            <w:r>
              <w:rPr>
                <w:lang w:eastAsia="zh-CN"/>
              </w:rPr>
              <w:t>257</w:t>
            </w:r>
            <w:r>
              <w:t>A</w:t>
            </w:r>
          </w:p>
          <w:p w14:paraId="50E94156" w14:textId="77777777" w:rsidR="00DD5F79" w:rsidRDefault="00DD5F79" w:rsidP="00C3195D">
            <w:pPr>
              <w:pStyle w:val="TAC"/>
              <w:overflowPunct w:val="0"/>
              <w:autoSpaceDE w:val="0"/>
              <w:autoSpaceDN w:val="0"/>
              <w:adjustRightInd w:val="0"/>
              <w:rPr>
                <w:lang w:eastAsia="zh-CN"/>
              </w:rPr>
            </w:pPr>
            <w:r>
              <w:t>CA_n41A-n</w:t>
            </w:r>
            <w:r>
              <w:rPr>
                <w:lang w:eastAsia="zh-CN"/>
              </w:rPr>
              <w:t>257G</w:t>
            </w:r>
          </w:p>
          <w:p w14:paraId="1F7C6360" w14:textId="77777777" w:rsidR="00DD5F79" w:rsidRDefault="00DD5F79" w:rsidP="00C3195D">
            <w:pPr>
              <w:pStyle w:val="TAC"/>
              <w:overflowPunct w:val="0"/>
              <w:autoSpaceDE w:val="0"/>
              <w:autoSpaceDN w:val="0"/>
              <w:adjustRightInd w:val="0"/>
              <w:rPr>
                <w:lang w:eastAsia="zh-CN"/>
              </w:rPr>
            </w:pPr>
            <w:r>
              <w:t>CA_n41A-n</w:t>
            </w:r>
            <w:r>
              <w:rPr>
                <w:lang w:eastAsia="zh-CN"/>
              </w:rPr>
              <w:t>257H</w:t>
            </w:r>
          </w:p>
          <w:p w14:paraId="01FD1945" w14:textId="77777777" w:rsidR="00DD5F79" w:rsidRDefault="00DD5F79" w:rsidP="00C3195D">
            <w:pPr>
              <w:pStyle w:val="TAC"/>
              <w:overflowPunct w:val="0"/>
              <w:autoSpaceDE w:val="0"/>
              <w:autoSpaceDN w:val="0"/>
              <w:adjustRightInd w:val="0"/>
              <w:rPr>
                <w:szCs w:val="18"/>
              </w:rPr>
            </w:pPr>
            <w:r>
              <w:t>CA_n41A-n</w:t>
            </w:r>
            <w:r>
              <w:rPr>
                <w:lang w:eastAsia="zh-CN"/>
              </w:rPr>
              <w:t>257I</w:t>
            </w:r>
          </w:p>
        </w:tc>
        <w:tc>
          <w:tcPr>
            <w:tcW w:w="1212" w:type="dxa"/>
            <w:tcBorders>
              <w:top w:val="single" w:sz="4" w:space="0" w:color="auto"/>
              <w:left w:val="single" w:sz="4" w:space="0" w:color="auto"/>
              <w:bottom w:val="single" w:sz="4" w:space="0" w:color="auto"/>
              <w:right w:val="single" w:sz="4" w:space="0" w:color="auto"/>
            </w:tcBorders>
            <w:vAlign w:val="center"/>
          </w:tcPr>
          <w:p w14:paraId="65BF12CD" w14:textId="77777777" w:rsidR="00DD5F79" w:rsidRDefault="00DD5F79" w:rsidP="00C3195D">
            <w:pPr>
              <w:pStyle w:val="TAC"/>
              <w:overflowPunct w:val="0"/>
              <w:autoSpaceDE w:val="0"/>
              <w:autoSpaceDN w:val="0"/>
              <w:adjustRightInd w:val="0"/>
              <w:rPr>
                <w:szCs w:val="18"/>
                <w:lang w:eastAsia="zh-CN"/>
              </w:rPr>
            </w:pPr>
            <w:r>
              <w:rPr>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E413F27" w14:textId="77777777" w:rsidR="00DD5F79" w:rsidRDefault="00DD5F79" w:rsidP="00C3195D">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single" w:sz="4" w:space="0" w:color="auto"/>
              <w:right w:val="single" w:sz="4" w:space="0" w:color="auto"/>
            </w:tcBorders>
          </w:tcPr>
          <w:p w14:paraId="5820B59A" w14:textId="77777777" w:rsidR="00DD5F79" w:rsidRDefault="00DD5F79" w:rsidP="00C3195D">
            <w:pPr>
              <w:pStyle w:val="TAC"/>
              <w:overflowPunct w:val="0"/>
              <w:autoSpaceDE w:val="0"/>
              <w:autoSpaceDN w:val="0"/>
              <w:adjustRightInd w:val="0"/>
              <w:rPr>
                <w:szCs w:val="18"/>
                <w:lang w:val="en-US" w:eastAsia="zh-CN"/>
              </w:rPr>
            </w:pPr>
            <w:r>
              <w:rPr>
                <w:szCs w:val="18"/>
                <w:lang w:val="en-US" w:eastAsia="zh-CN"/>
              </w:rPr>
              <w:t>0</w:t>
            </w:r>
          </w:p>
        </w:tc>
      </w:tr>
      <w:tr w:rsidR="00DD5F79" w14:paraId="04A6092C" w14:textId="77777777" w:rsidTr="00B46E87">
        <w:trPr>
          <w:trHeight w:val="570"/>
          <w:jc w:val="center"/>
        </w:trPr>
        <w:tc>
          <w:tcPr>
            <w:tcW w:w="2534" w:type="dxa"/>
            <w:vMerge/>
            <w:tcBorders>
              <w:top w:val="single" w:sz="4" w:space="0" w:color="auto"/>
              <w:left w:val="single" w:sz="4" w:space="0" w:color="auto"/>
              <w:bottom w:val="single" w:sz="4" w:space="0" w:color="auto"/>
              <w:right w:val="single" w:sz="4" w:space="0" w:color="auto"/>
            </w:tcBorders>
            <w:vAlign w:val="center"/>
          </w:tcPr>
          <w:p w14:paraId="2D95B3A0" w14:textId="77777777" w:rsidR="00DD5F79" w:rsidRDefault="00DD5F79" w:rsidP="00C3195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318D0C6" w14:textId="77777777" w:rsidR="00DD5F79" w:rsidRDefault="00DD5F79" w:rsidP="00C3195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A0E18FE" w14:textId="77777777" w:rsidR="00DD5F79" w:rsidRDefault="00DD5F79" w:rsidP="00C3195D">
            <w:pPr>
              <w:pStyle w:val="TAC"/>
              <w:overflowPunct w:val="0"/>
              <w:autoSpaceDE w:val="0"/>
              <w:autoSpaceDN w:val="0"/>
              <w:adjustRightInd w:val="0"/>
              <w:rPr>
                <w:szCs w:val="18"/>
                <w:lang w:eastAsia="zh-CN"/>
              </w:rPr>
            </w:pPr>
            <w:r>
              <w:rPr>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19E192AE" w14:textId="77777777" w:rsidR="00DD5F79" w:rsidRDefault="00DD5F79" w:rsidP="00C3195D">
            <w:pPr>
              <w:pStyle w:val="TAC"/>
              <w:rPr>
                <w:lang w:eastAsia="zh-CN"/>
              </w:rPr>
            </w:pPr>
            <w:r>
              <w:rPr>
                <w:lang w:val="en-US" w:eastAsia="zh-CN" w:bidi="ar"/>
              </w:rPr>
              <w:t>CA_n257I</w:t>
            </w:r>
          </w:p>
        </w:tc>
        <w:tc>
          <w:tcPr>
            <w:tcW w:w="2289" w:type="dxa"/>
            <w:vMerge/>
            <w:tcBorders>
              <w:top w:val="single" w:sz="4" w:space="0" w:color="auto"/>
              <w:left w:val="single" w:sz="4" w:space="0" w:color="auto"/>
              <w:bottom w:val="single" w:sz="4" w:space="0" w:color="auto"/>
              <w:right w:val="single" w:sz="4" w:space="0" w:color="auto"/>
            </w:tcBorders>
            <w:vAlign w:val="center"/>
          </w:tcPr>
          <w:p w14:paraId="7DC4DED8" w14:textId="77777777" w:rsidR="00DD5F79" w:rsidRDefault="00DD5F79" w:rsidP="00C3195D">
            <w:pPr>
              <w:keepNext/>
              <w:keepLines/>
              <w:overflowPunct w:val="0"/>
              <w:autoSpaceDE w:val="0"/>
              <w:autoSpaceDN w:val="0"/>
              <w:adjustRightInd w:val="0"/>
              <w:spacing w:after="0"/>
              <w:rPr>
                <w:rFonts w:ascii="Arial" w:eastAsia="MS Mincho" w:hAnsi="Arial"/>
                <w:sz w:val="18"/>
                <w:szCs w:val="18"/>
                <w:lang w:val="en-US" w:eastAsia="zh-CN"/>
              </w:rPr>
            </w:pPr>
          </w:p>
        </w:tc>
      </w:tr>
      <w:tr w:rsidR="00DD5F79" w14:paraId="290D29A0"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70BA8478"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458" w:type="dxa"/>
            <w:tcBorders>
              <w:top w:val="single" w:sz="4" w:space="0" w:color="auto"/>
              <w:left w:val="single" w:sz="4" w:space="0" w:color="auto"/>
              <w:bottom w:val="nil"/>
              <w:right w:val="single" w:sz="4" w:space="0" w:color="auto"/>
            </w:tcBorders>
          </w:tcPr>
          <w:p w14:paraId="3E78E53B"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3EFEE92B"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443DD34"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A89F1C7" w14:textId="77777777" w:rsidR="00DD5F79" w:rsidRDefault="00DD5F79" w:rsidP="00C3195D">
            <w:pPr>
              <w:pStyle w:val="TAC"/>
              <w:overflowPunct w:val="0"/>
              <w:autoSpaceDE w:val="0"/>
              <w:autoSpaceDN w:val="0"/>
              <w:adjustRightInd w:val="0"/>
              <w:rPr>
                <w:szCs w:val="18"/>
                <w:lang w:val="en-US" w:eastAsia="zh-CN"/>
              </w:rPr>
            </w:pPr>
            <w:r>
              <w:rPr>
                <w:szCs w:val="18"/>
                <w:lang w:val="en-US" w:eastAsia="zh-CN"/>
              </w:rPr>
              <w:t>0</w:t>
            </w:r>
          </w:p>
        </w:tc>
      </w:tr>
      <w:tr w:rsidR="00DD5F79" w14:paraId="224DC6D6" w14:textId="77777777" w:rsidTr="00B46E87">
        <w:trPr>
          <w:trHeight w:val="187"/>
          <w:jc w:val="center"/>
        </w:trPr>
        <w:tc>
          <w:tcPr>
            <w:tcW w:w="2534" w:type="dxa"/>
            <w:tcBorders>
              <w:top w:val="nil"/>
              <w:left w:val="single" w:sz="4" w:space="0" w:color="auto"/>
              <w:bottom w:val="nil"/>
              <w:right w:val="single" w:sz="4" w:space="0" w:color="auto"/>
            </w:tcBorders>
          </w:tcPr>
          <w:p w14:paraId="790299CA"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3D2E333"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630F70"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F543BE3" w14:textId="77777777" w:rsidR="00DD5F79" w:rsidRDefault="00DD5F79" w:rsidP="00C3195D">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D8A6B93" w14:textId="77777777" w:rsidR="00DD5F79" w:rsidRDefault="00DD5F79" w:rsidP="00C3195D">
            <w:pPr>
              <w:pStyle w:val="TAC"/>
              <w:overflowPunct w:val="0"/>
              <w:autoSpaceDE w:val="0"/>
              <w:autoSpaceDN w:val="0"/>
              <w:adjustRightInd w:val="0"/>
              <w:rPr>
                <w:szCs w:val="18"/>
                <w:lang w:val="en-US" w:eastAsia="zh-CN"/>
              </w:rPr>
            </w:pPr>
          </w:p>
        </w:tc>
      </w:tr>
      <w:tr w:rsidR="00DD5F79" w14:paraId="48F53BE4" w14:textId="77777777" w:rsidTr="00B46E87">
        <w:trPr>
          <w:trHeight w:val="187"/>
          <w:jc w:val="center"/>
        </w:trPr>
        <w:tc>
          <w:tcPr>
            <w:tcW w:w="2534" w:type="dxa"/>
            <w:tcBorders>
              <w:top w:val="nil"/>
              <w:left w:val="single" w:sz="4" w:space="0" w:color="auto"/>
              <w:bottom w:val="nil"/>
              <w:right w:val="single" w:sz="4" w:space="0" w:color="auto"/>
            </w:tcBorders>
          </w:tcPr>
          <w:p w14:paraId="1CD1D0D1"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844A9EF"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D37FEA8"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8313BCA" w14:textId="77777777" w:rsidR="00DD5F79" w:rsidRDefault="00DD5F79" w:rsidP="00C3195D">
            <w:pPr>
              <w:pStyle w:val="TAC"/>
              <w:rPr>
                <w:lang w:eastAsia="zh-CN"/>
              </w:rPr>
            </w:pPr>
            <w:r>
              <w:rPr>
                <w:lang w:val="en-US" w:eastAsia="zh-CN" w:bidi="ar"/>
              </w:rPr>
              <w:t>See n41 channel bandwidths in 38.101-1 Table 5.3.5-1</w:t>
            </w:r>
          </w:p>
        </w:tc>
        <w:tc>
          <w:tcPr>
            <w:tcW w:w="2289" w:type="dxa"/>
            <w:tcBorders>
              <w:top w:val="single" w:sz="4" w:space="0" w:color="auto"/>
              <w:left w:val="single" w:sz="4" w:space="0" w:color="auto"/>
              <w:bottom w:val="nil"/>
              <w:right w:val="single" w:sz="4" w:space="0" w:color="auto"/>
            </w:tcBorders>
          </w:tcPr>
          <w:p w14:paraId="03CF762D" w14:textId="77777777" w:rsidR="00DD5F79" w:rsidRDefault="00DD5F79" w:rsidP="00C3195D">
            <w:pPr>
              <w:pStyle w:val="TAC"/>
              <w:overflowPunct w:val="0"/>
              <w:autoSpaceDE w:val="0"/>
              <w:autoSpaceDN w:val="0"/>
              <w:adjustRightInd w:val="0"/>
              <w:rPr>
                <w:szCs w:val="18"/>
                <w:lang w:val="en-US" w:eastAsia="zh-CN"/>
              </w:rPr>
            </w:pPr>
            <w:r>
              <w:rPr>
                <w:szCs w:val="18"/>
                <w:lang w:eastAsia="zh-CN"/>
              </w:rPr>
              <w:t>4 and 5</w:t>
            </w:r>
          </w:p>
        </w:tc>
      </w:tr>
      <w:tr w:rsidR="00DD5F79" w14:paraId="14239734"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030785BB"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2A1F9A0"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AF24CCA"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C78ADD0" w14:textId="77777777" w:rsidR="00DD5F79" w:rsidRDefault="00DD5F79" w:rsidP="00C3195D">
            <w:pPr>
              <w:pStyle w:val="TAC"/>
            </w:pPr>
            <w:r>
              <w:rPr>
                <w:lang w:val="en-US" w:eastAsia="zh-CN" w:bidi="ar"/>
              </w:rPr>
              <w:t>See n258 channel bandwidths in 38.101-2 Table 5.3.5-1</w:t>
            </w:r>
          </w:p>
        </w:tc>
        <w:tc>
          <w:tcPr>
            <w:tcW w:w="2289" w:type="dxa"/>
            <w:tcBorders>
              <w:top w:val="nil"/>
              <w:left w:val="single" w:sz="4" w:space="0" w:color="auto"/>
              <w:bottom w:val="single" w:sz="4" w:space="0" w:color="auto"/>
              <w:right w:val="single" w:sz="4" w:space="0" w:color="auto"/>
            </w:tcBorders>
          </w:tcPr>
          <w:p w14:paraId="2CB0C288" w14:textId="77777777" w:rsidR="00DD5F79" w:rsidRDefault="00DD5F79" w:rsidP="00C3195D">
            <w:pPr>
              <w:pStyle w:val="TAC"/>
              <w:overflowPunct w:val="0"/>
              <w:autoSpaceDE w:val="0"/>
              <w:autoSpaceDN w:val="0"/>
              <w:adjustRightInd w:val="0"/>
              <w:rPr>
                <w:szCs w:val="18"/>
                <w:lang w:val="en-US" w:eastAsia="zh-CN"/>
              </w:rPr>
            </w:pPr>
          </w:p>
        </w:tc>
      </w:tr>
      <w:tr w:rsidR="00DD5F79" w14:paraId="38CCED76"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346C576B"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3B62802F"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4CDC5C85"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CD6452A"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32836DA"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73ED5BF8" w14:textId="77777777" w:rsidTr="00B46E87">
        <w:trPr>
          <w:trHeight w:val="187"/>
          <w:jc w:val="center"/>
        </w:trPr>
        <w:tc>
          <w:tcPr>
            <w:tcW w:w="2534" w:type="dxa"/>
            <w:tcBorders>
              <w:top w:val="nil"/>
              <w:left w:val="single" w:sz="4" w:space="0" w:color="auto"/>
              <w:bottom w:val="nil"/>
              <w:right w:val="single" w:sz="4" w:space="0" w:color="auto"/>
            </w:tcBorders>
          </w:tcPr>
          <w:p w14:paraId="28BE9E6A"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3D00B1F"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F476A18"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1BDFFA7" w14:textId="77777777" w:rsidR="00DD5F79" w:rsidRDefault="00DD5F79" w:rsidP="00C3195D">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7105507A" w14:textId="77777777" w:rsidR="00DD5F79" w:rsidRDefault="00DD5F79" w:rsidP="00C3195D">
            <w:pPr>
              <w:pStyle w:val="TAC"/>
              <w:overflowPunct w:val="0"/>
              <w:autoSpaceDE w:val="0"/>
              <w:autoSpaceDN w:val="0"/>
              <w:adjustRightInd w:val="0"/>
              <w:rPr>
                <w:szCs w:val="18"/>
                <w:lang w:eastAsia="zh-CN"/>
              </w:rPr>
            </w:pPr>
          </w:p>
        </w:tc>
      </w:tr>
      <w:tr w:rsidR="00DD5F79" w14:paraId="15D5784A" w14:textId="77777777" w:rsidTr="00B46E87">
        <w:trPr>
          <w:trHeight w:val="187"/>
          <w:jc w:val="center"/>
        </w:trPr>
        <w:tc>
          <w:tcPr>
            <w:tcW w:w="2534" w:type="dxa"/>
            <w:tcBorders>
              <w:top w:val="nil"/>
              <w:left w:val="single" w:sz="4" w:space="0" w:color="auto"/>
              <w:bottom w:val="nil"/>
              <w:right w:val="single" w:sz="4" w:space="0" w:color="auto"/>
            </w:tcBorders>
          </w:tcPr>
          <w:p w14:paraId="73EE2F67"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39D7B6E"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B94EBED"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B2BA915" w14:textId="77777777" w:rsidR="00DD5F79" w:rsidRDefault="00DD5F79" w:rsidP="00C3195D">
            <w:pPr>
              <w:pStyle w:val="TAC"/>
              <w:rPr>
                <w:lang w:eastAsia="zh-CN"/>
              </w:rPr>
            </w:pPr>
            <w:r>
              <w:rPr>
                <w:lang w:val="en-US" w:eastAsia="zh-CN" w:bidi="ar"/>
              </w:rPr>
              <w:t>See n41 channel bandwidths in 38.101-1 Table 5.3.5-1</w:t>
            </w:r>
          </w:p>
        </w:tc>
        <w:tc>
          <w:tcPr>
            <w:tcW w:w="2289" w:type="dxa"/>
            <w:tcBorders>
              <w:top w:val="single" w:sz="4" w:space="0" w:color="auto"/>
              <w:left w:val="single" w:sz="4" w:space="0" w:color="auto"/>
              <w:bottom w:val="nil"/>
              <w:right w:val="single" w:sz="4" w:space="0" w:color="auto"/>
            </w:tcBorders>
          </w:tcPr>
          <w:p w14:paraId="15025722" w14:textId="77777777" w:rsidR="00DD5F79" w:rsidRDefault="00DD5F79" w:rsidP="00C3195D">
            <w:pPr>
              <w:pStyle w:val="TAC"/>
              <w:overflowPunct w:val="0"/>
              <w:autoSpaceDE w:val="0"/>
              <w:autoSpaceDN w:val="0"/>
              <w:adjustRightInd w:val="0"/>
              <w:rPr>
                <w:szCs w:val="18"/>
                <w:lang w:val="en-US" w:eastAsia="zh-CN"/>
              </w:rPr>
            </w:pPr>
            <w:r>
              <w:rPr>
                <w:szCs w:val="18"/>
                <w:lang w:eastAsia="zh-CN"/>
              </w:rPr>
              <w:t>4 and 5</w:t>
            </w:r>
          </w:p>
        </w:tc>
      </w:tr>
      <w:tr w:rsidR="00DD5F79" w14:paraId="133D3704"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3974668E"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18F2DDA"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CDEDCFD"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CD092C0" w14:textId="77777777" w:rsidR="00DD5F79" w:rsidRDefault="00DD5F79" w:rsidP="00C3195D">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689ABC78" w14:textId="77777777" w:rsidR="00DD5F79" w:rsidRDefault="00DD5F79" w:rsidP="00C3195D">
            <w:pPr>
              <w:pStyle w:val="TAC"/>
              <w:overflowPunct w:val="0"/>
              <w:autoSpaceDE w:val="0"/>
              <w:autoSpaceDN w:val="0"/>
              <w:adjustRightInd w:val="0"/>
              <w:rPr>
                <w:szCs w:val="18"/>
                <w:lang w:val="en-US" w:eastAsia="zh-CN"/>
              </w:rPr>
            </w:pPr>
          </w:p>
        </w:tc>
      </w:tr>
      <w:tr w:rsidR="00DD5F79" w14:paraId="01FB8872"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2E744BC0"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3E8AE08A"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70D4D52A"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0028D97"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CFEB1E5"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B2156EA"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9AE206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81E08F5"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34A5AF2"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68FDBBD" w14:textId="77777777" w:rsidR="00DD5F79" w:rsidRDefault="00DD5F79" w:rsidP="00C3195D">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37EDDC18" w14:textId="77777777" w:rsidR="00DD5F79" w:rsidRDefault="00DD5F79" w:rsidP="00C3195D">
            <w:pPr>
              <w:pStyle w:val="TAC"/>
              <w:overflowPunct w:val="0"/>
              <w:autoSpaceDE w:val="0"/>
              <w:autoSpaceDN w:val="0"/>
              <w:adjustRightInd w:val="0"/>
              <w:rPr>
                <w:szCs w:val="18"/>
                <w:lang w:eastAsia="zh-CN"/>
              </w:rPr>
            </w:pPr>
          </w:p>
        </w:tc>
      </w:tr>
      <w:tr w:rsidR="00DD5F79" w14:paraId="18EFE475"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91032D1"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4D7A2D4E"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6328D7B6"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0E83ACF"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824DAEF"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1B49C4EA"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61C29FB"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18354FB"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65FF002"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98759DE" w14:textId="77777777" w:rsidR="00DD5F79" w:rsidRDefault="00DD5F79" w:rsidP="00C3195D">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288F44A9" w14:textId="77777777" w:rsidR="00DD5F79" w:rsidRDefault="00DD5F79" w:rsidP="00C3195D">
            <w:pPr>
              <w:pStyle w:val="TAC"/>
              <w:overflowPunct w:val="0"/>
              <w:autoSpaceDE w:val="0"/>
              <w:autoSpaceDN w:val="0"/>
              <w:adjustRightInd w:val="0"/>
              <w:rPr>
                <w:szCs w:val="18"/>
                <w:lang w:eastAsia="zh-CN"/>
              </w:rPr>
            </w:pPr>
          </w:p>
        </w:tc>
      </w:tr>
      <w:tr w:rsidR="00DD5F79" w14:paraId="77DF5CEB"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7813FD5A"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58" w:type="dxa"/>
            <w:tcBorders>
              <w:top w:val="single" w:sz="4" w:space="0" w:color="auto"/>
              <w:left w:val="single" w:sz="4" w:space="0" w:color="auto"/>
              <w:bottom w:val="nil"/>
              <w:right w:val="single" w:sz="4" w:space="0" w:color="auto"/>
            </w:tcBorders>
          </w:tcPr>
          <w:p w14:paraId="31EB5650"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2C5B1534"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D493313"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C3928CF"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033DBABE"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EFCADC3"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EA2FE8F"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E0CA34B"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5E14AF1" w14:textId="77777777" w:rsidR="00DD5F79" w:rsidRDefault="00DD5F79" w:rsidP="00C3195D">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4F04B918" w14:textId="77777777" w:rsidR="00DD5F79" w:rsidRDefault="00DD5F79" w:rsidP="00C3195D">
            <w:pPr>
              <w:pStyle w:val="TAC"/>
              <w:overflowPunct w:val="0"/>
              <w:autoSpaceDE w:val="0"/>
              <w:autoSpaceDN w:val="0"/>
              <w:adjustRightInd w:val="0"/>
              <w:rPr>
                <w:szCs w:val="18"/>
                <w:lang w:eastAsia="zh-CN"/>
              </w:rPr>
            </w:pPr>
          </w:p>
        </w:tc>
      </w:tr>
      <w:tr w:rsidR="00DD5F79" w14:paraId="590F9002"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7231C983" w14:textId="77777777" w:rsidR="00DD5F79" w:rsidRDefault="00DD5F79" w:rsidP="00C3195D">
            <w:pPr>
              <w:pStyle w:val="TAC"/>
              <w:overflowPunct w:val="0"/>
              <w:autoSpaceDE w:val="0"/>
              <w:autoSpaceDN w:val="0"/>
              <w:adjustRightInd w:val="0"/>
              <w:rPr>
                <w:szCs w:val="18"/>
              </w:rPr>
            </w:pPr>
            <w:r>
              <w:t>CA_n41A-n258G</w:t>
            </w:r>
          </w:p>
        </w:tc>
        <w:tc>
          <w:tcPr>
            <w:tcW w:w="2458" w:type="dxa"/>
            <w:tcBorders>
              <w:top w:val="single" w:sz="4" w:space="0" w:color="auto"/>
              <w:left w:val="single" w:sz="4" w:space="0" w:color="auto"/>
              <w:bottom w:val="nil"/>
              <w:right w:val="single" w:sz="4" w:space="0" w:color="auto"/>
            </w:tcBorders>
          </w:tcPr>
          <w:p w14:paraId="7B0C9329" w14:textId="77777777" w:rsidR="00DD5F79" w:rsidRDefault="00DD5F79" w:rsidP="00C3195D">
            <w:pPr>
              <w:pStyle w:val="TAC"/>
              <w:overflowPunct w:val="0"/>
              <w:autoSpaceDE w:val="0"/>
              <w:autoSpaceDN w:val="0"/>
              <w:adjustRightInd w:val="0"/>
            </w:pPr>
            <w:r>
              <w:t>CA_n41A-n258A</w:t>
            </w:r>
          </w:p>
          <w:p w14:paraId="2C76844E" w14:textId="77777777" w:rsidR="00DD5F79" w:rsidRDefault="00DD5F79" w:rsidP="00C3195D">
            <w:pPr>
              <w:pStyle w:val="TAC"/>
              <w:overflowPunct w:val="0"/>
              <w:autoSpaceDE w:val="0"/>
              <w:autoSpaceDN w:val="0"/>
              <w:adjustRightInd w:val="0"/>
              <w:rPr>
                <w:szCs w:val="18"/>
                <w:lang w:eastAsia="zh-CN"/>
              </w:rPr>
            </w:pPr>
            <w:r>
              <w:rPr>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59BE7A47"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B65DCBE" w14:textId="77777777" w:rsidR="00DD5F79" w:rsidRDefault="00DD5F79" w:rsidP="00C3195D">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0DD254E5"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602AE014"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5148D1E"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076A36C"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26832D0"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2722178" w14:textId="77777777" w:rsidR="00DD5F79" w:rsidRDefault="00DD5F79" w:rsidP="00C3195D">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3F7AAC25" w14:textId="77777777" w:rsidR="00DD5F79" w:rsidRDefault="00DD5F79" w:rsidP="00C3195D">
            <w:pPr>
              <w:pStyle w:val="TAC"/>
              <w:overflowPunct w:val="0"/>
              <w:autoSpaceDE w:val="0"/>
              <w:autoSpaceDN w:val="0"/>
              <w:adjustRightInd w:val="0"/>
              <w:rPr>
                <w:szCs w:val="18"/>
                <w:lang w:eastAsia="zh-CN"/>
              </w:rPr>
            </w:pPr>
          </w:p>
        </w:tc>
      </w:tr>
      <w:tr w:rsidR="00DD5F79" w14:paraId="73FF118A"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67E35AE5" w14:textId="77777777" w:rsidR="00DD5F79" w:rsidRDefault="00DD5F79" w:rsidP="00C3195D">
            <w:pPr>
              <w:pStyle w:val="TAC"/>
              <w:overflowPunct w:val="0"/>
              <w:autoSpaceDE w:val="0"/>
              <w:autoSpaceDN w:val="0"/>
              <w:adjustRightInd w:val="0"/>
              <w:rPr>
                <w:szCs w:val="18"/>
              </w:rPr>
            </w:pPr>
            <w:r>
              <w:t>CA_n41A-n258(2G)</w:t>
            </w:r>
          </w:p>
        </w:tc>
        <w:tc>
          <w:tcPr>
            <w:tcW w:w="2458" w:type="dxa"/>
            <w:tcBorders>
              <w:top w:val="single" w:sz="4" w:space="0" w:color="auto"/>
              <w:left w:val="single" w:sz="4" w:space="0" w:color="auto"/>
              <w:bottom w:val="nil"/>
              <w:right w:val="single" w:sz="4" w:space="0" w:color="auto"/>
            </w:tcBorders>
          </w:tcPr>
          <w:p w14:paraId="1822F828" w14:textId="77777777" w:rsidR="00DD5F79" w:rsidRDefault="00DD5F79" w:rsidP="00C3195D">
            <w:pPr>
              <w:pStyle w:val="TAC"/>
              <w:overflowPunct w:val="0"/>
              <w:autoSpaceDE w:val="0"/>
              <w:autoSpaceDN w:val="0"/>
              <w:adjustRightInd w:val="0"/>
            </w:pPr>
            <w:r>
              <w:t>CA_n41A-n258A</w:t>
            </w:r>
          </w:p>
          <w:p w14:paraId="1096DEC4" w14:textId="77777777" w:rsidR="00DD5F79" w:rsidRDefault="00DD5F79" w:rsidP="00C3195D">
            <w:pPr>
              <w:pStyle w:val="TAC"/>
              <w:overflowPunct w:val="0"/>
              <w:autoSpaceDE w:val="0"/>
              <w:autoSpaceDN w:val="0"/>
              <w:adjustRightInd w:val="0"/>
              <w:rPr>
                <w:szCs w:val="18"/>
                <w:lang w:eastAsia="zh-CN"/>
              </w:rPr>
            </w:pPr>
            <w:r>
              <w:rPr>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06ECBC94"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30B3628" w14:textId="77777777" w:rsidR="00DD5F79" w:rsidRDefault="00DD5F79" w:rsidP="00C3195D">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202985CF"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1C9C31BB"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1B50D5F1"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72C4D4E"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99E5924"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ACE8F92" w14:textId="77777777" w:rsidR="00DD5F79" w:rsidRDefault="00DD5F79" w:rsidP="00C3195D">
            <w:pPr>
              <w:pStyle w:val="TAC"/>
            </w:pPr>
            <w:r>
              <w:rPr>
                <w:lang w:val="en-US" w:eastAsia="zh-CN" w:bidi="ar"/>
              </w:rPr>
              <w:t>CA_n258(2G)</w:t>
            </w:r>
          </w:p>
        </w:tc>
        <w:tc>
          <w:tcPr>
            <w:tcW w:w="2289" w:type="dxa"/>
            <w:tcBorders>
              <w:top w:val="nil"/>
              <w:left w:val="single" w:sz="4" w:space="0" w:color="auto"/>
              <w:bottom w:val="single" w:sz="4" w:space="0" w:color="auto"/>
              <w:right w:val="single" w:sz="4" w:space="0" w:color="auto"/>
            </w:tcBorders>
          </w:tcPr>
          <w:p w14:paraId="4166B78B" w14:textId="77777777" w:rsidR="00DD5F79" w:rsidRDefault="00DD5F79" w:rsidP="00C3195D">
            <w:pPr>
              <w:pStyle w:val="TAC"/>
              <w:overflowPunct w:val="0"/>
              <w:autoSpaceDE w:val="0"/>
              <w:autoSpaceDN w:val="0"/>
              <w:adjustRightInd w:val="0"/>
              <w:rPr>
                <w:szCs w:val="18"/>
                <w:lang w:eastAsia="zh-CN"/>
              </w:rPr>
            </w:pPr>
          </w:p>
        </w:tc>
      </w:tr>
      <w:tr w:rsidR="00DD5F79" w14:paraId="23F82D12"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2F2C8B6E" w14:textId="77777777" w:rsidR="00DD5F79" w:rsidRDefault="00DD5F79" w:rsidP="00C3195D">
            <w:pPr>
              <w:pStyle w:val="TAC"/>
              <w:overflowPunct w:val="0"/>
              <w:autoSpaceDE w:val="0"/>
              <w:autoSpaceDN w:val="0"/>
              <w:adjustRightInd w:val="0"/>
              <w:rPr>
                <w:szCs w:val="18"/>
              </w:rPr>
            </w:pPr>
            <w:r>
              <w:t>CA_n41A-n258H</w:t>
            </w:r>
          </w:p>
        </w:tc>
        <w:tc>
          <w:tcPr>
            <w:tcW w:w="2458" w:type="dxa"/>
            <w:tcBorders>
              <w:top w:val="single" w:sz="4" w:space="0" w:color="auto"/>
              <w:left w:val="single" w:sz="4" w:space="0" w:color="auto"/>
              <w:bottom w:val="nil"/>
              <w:right w:val="single" w:sz="4" w:space="0" w:color="auto"/>
            </w:tcBorders>
          </w:tcPr>
          <w:p w14:paraId="5AEDD326" w14:textId="77777777" w:rsidR="00DD5F79" w:rsidRDefault="00DD5F79" w:rsidP="00C3195D">
            <w:pPr>
              <w:pStyle w:val="TAC"/>
              <w:overflowPunct w:val="0"/>
              <w:autoSpaceDE w:val="0"/>
              <w:autoSpaceDN w:val="0"/>
              <w:adjustRightInd w:val="0"/>
            </w:pPr>
            <w:r>
              <w:t>CA_n41A-n258A</w:t>
            </w:r>
          </w:p>
          <w:p w14:paraId="70CA50FD" w14:textId="77777777" w:rsidR="00DD5F79" w:rsidRDefault="00DD5F79" w:rsidP="00C3195D">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1C91E13D" w14:textId="77777777" w:rsidR="00DD5F79" w:rsidRDefault="00DD5F79" w:rsidP="00C3195D">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237AA738"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36DE2D1" w14:textId="77777777" w:rsidR="00DD5F79" w:rsidRDefault="00DD5F79" w:rsidP="00C3195D">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19A32CBE"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6CD9C299"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02E5E049"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7DA14B4"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4592279"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A8C47B6" w14:textId="77777777" w:rsidR="00DD5F79" w:rsidRDefault="00DD5F79" w:rsidP="00C3195D">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32A7DD18" w14:textId="77777777" w:rsidR="00DD5F79" w:rsidRDefault="00DD5F79" w:rsidP="00C3195D">
            <w:pPr>
              <w:pStyle w:val="TAC"/>
              <w:overflowPunct w:val="0"/>
              <w:autoSpaceDE w:val="0"/>
              <w:autoSpaceDN w:val="0"/>
              <w:adjustRightInd w:val="0"/>
              <w:rPr>
                <w:szCs w:val="18"/>
                <w:lang w:eastAsia="zh-CN"/>
              </w:rPr>
            </w:pPr>
          </w:p>
        </w:tc>
      </w:tr>
      <w:tr w:rsidR="00DD5F79" w14:paraId="3D900747"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790B6276" w14:textId="77777777" w:rsidR="00DD5F79" w:rsidRDefault="00DD5F79" w:rsidP="00C3195D">
            <w:pPr>
              <w:pStyle w:val="TAC"/>
              <w:overflowPunct w:val="0"/>
              <w:autoSpaceDE w:val="0"/>
              <w:autoSpaceDN w:val="0"/>
              <w:adjustRightInd w:val="0"/>
              <w:rPr>
                <w:szCs w:val="18"/>
              </w:rPr>
            </w:pPr>
            <w:r>
              <w:t>CA_n41A-n258(A-G)</w:t>
            </w:r>
          </w:p>
        </w:tc>
        <w:tc>
          <w:tcPr>
            <w:tcW w:w="2458" w:type="dxa"/>
            <w:tcBorders>
              <w:top w:val="single" w:sz="4" w:space="0" w:color="auto"/>
              <w:left w:val="single" w:sz="4" w:space="0" w:color="auto"/>
              <w:bottom w:val="nil"/>
              <w:right w:val="single" w:sz="4" w:space="0" w:color="auto"/>
            </w:tcBorders>
          </w:tcPr>
          <w:p w14:paraId="44CD44E0" w14:textId="77777777" w:rsidR="00DD5F79" w:rsidRDefault="00DD5F79" w:rsidP="00C3195D">
            <w:pPr>
              <w:pStyle w:val="TAC"/>
              <w:overflowPunct w:val="0"/>
              <w:autoSpaceDE w:val="0"/>
              <w:autoSpaceDN w:val="0"/>
              <w:adjustRightInd w:val="0"/>
            </w:pPr>
            <w:r>
              <w:t>CA_n41A-n258A</w:t>
            </w:r>
          </w:p>
          <w:p w14:paraId="11D81088" w14:textId="77777777" w:rsidR="00DD5F79" w:rsidRDefault="00DD5F79" w:rsidP="00C3195D">
            <w:pPr>
              <w:pStyle w:val="TAC"/>
              <w:overflowPunct w:val="0"/>
              <w:autoSpaceDE w:val="0"/>
              <w:autoSpaceDN w:val="0"/>
              <w:adjustRightInd w:val="0"/>
              <w:rPr>
                <w:szCs w:val="18"/>
                <w:lang w:eastAsia="zh-CN"/>
              </w:rPr>
            </w:pPr>
            <w:r>
              <w:rPr>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28FEEC00"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6B0977D" w14:textId="77777777" w:rsidR="00DD5F79" w:rsidRDefault="00DD5F79" w:rsidP="00C3195D">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4FB067EE"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2A440810"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9740542"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2FAA658"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4CC50FD"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D4BDDA3" w14:textId="77777777" w:rsidR="00DD5F79" w:rsidRDefault="00DD5F79" w:rsidP="00C3195D">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4282AD6D" w14:textId="77777777" w:rsidR="00DD5F79" w:rsidRDefault="00DD5F79" w:rsidP="00C3195D">
            <w:pPr>
              <w:pStyle w:val="TAC"/>
              <w:overflowPunct w:val="0"/>
              <w:autoSpaceDE w:val="0"/>
              <w:autoSpaceDN w:val="0"/>
              <w:adjustRightInd w:val="0"/>
              <w:rPr>
                <w:szCs w:val="18"/>
                <w:lang w:eastAsia="zh-CN"/>
              </w:rPr>
            </w:pPr>
          </w:p>
        </w:tc>
      </w:tr>
      <w:tr w:rsidR="00DD5F79" w14:paraId="75AAB646"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EF62302" w14:textId="77777777" w:rsidR="00DD5F79" w:rsidRDefault="00DD5F79" w:rsidP="00C3195D">
            <w:pPr>
              <w:pStyle w:val="TAC"/>
              <w:overflowPunct w:val="0"/>
              <w:autoSpaceDE w:val="0"/>
              <w:autoSpaceDN w:val="0"/>
              <w:adjustRightInd w:val="0"/>
              <w:rPr>
                <w:szCs w:val="18"/>
              </w:rPr>
            </w:pPr>
            <w:r>
              <w:t>CA_n41A-n258(A-H)</w:t>
            </w:r>
          </w:p>
        </w:tc>
        <w:tc>
          <w:tcPr>
            <w:tcW w:w="2458" w:type="dxa"/>
            <w:tcBorders>
              <w:top w:val="single" w:sz="4" w:space="0" w:color="auto"/>
              <w:left w:val="single" w:sz="4" w:space="0" w:color="auto"/>
              <w:bottom w:val="nil"/>
              <w:right w:val="single" w:sz="4" w:space="0" w:color="auto"/>
            </w:tcBorders>
          </w:tcPr>
          <w:p w14:paraId="13A9CB5C" w14:textId="77777777" w:rsidR="00DD5F79" w:rsidRDefault="00DD5F79" w:rsidP="00C3195D">
            <w:pPr>
              <w:pStyle w:val="TAC"/>
              <w:overflowPunct w:val="0"/>
              <w:autoSpaceDE w:val="0"/>
              <w:autoSpaceDN w:val="0"/>
              <w:adjustRightInd w:val="0"/>
            </w:pPr>
            <w:r>
              <w:t>CA_n41A-n258A</w:t>
            </w:r>
          </w:p>
          <w:p w14:paraId="73EB54C5" w14:textId="77777777" w:rsidR="00DD5F79" w:rsidRDefault="00DD5F79" w:rsidP="00C3195D">
            <w:pPr>
              <w:pStyle w:val="TAC"/>
              <w:overflowPunct w:val="0"/>
              <w:autoSpaceDE w:val="0"/>
              <w:autoSpaceDN w:val="0"/>
              <w:adjustRightInd w:val="0"/>
              <w:rPr>
                <w:szCs w:val="18"/>
              </w:rPr>
            </w:pPr>
            <w:r>
              <w:rPr>
                <w:szCs w:val="18"/>
              </w:rPr>
              <w:t>CA_n41A-n258G</w:t>
            </w:r>
          </w:p>
          <w:p w14:paraId="26200D4B" w14:textId="77777777" w:rsidR="00DD5F79" w:rsidRDefault="00DD5F79" w:rsidP="00C3195D">
            <w:pPr>
              <w:pStyle w:val="TAC"/>
              <w:overflowPunct w:val="0"/>
              <w:autoSpaceDE w:val="0"/>
              <w:autoSpaceDN w:val="0"/>
              <w:adjustRightInd w:val="0"/>
              <w:rPr>
                <w:szCs w:val="18"/>
                <w:lang w:eastAsia="zh-CN"/>
              </w:rPr>
            </w:pPr>
            <w:r>
              <w:rPr>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36AAB650"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E20DA27" w14:textId="77777777" w:rsidR="00DD5F79" w:rsidRDefault="00DD5F79" w:rsidP="00C3195D">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5D5DE1C2"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09CB1340"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311FA3BA"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D8D9A2"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B21E523"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E60158E" w14:textId="77777777" w:rsidR="00DD5F79" w:rsidRDefault="00DD5F79" w:rsidP="00C3195D">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3727B803" w14:textId="77777777" w:rsidR="00DD5F79" w:rsidRDefault="00DD5F79" w:rsidP="00C3195D">
            <w:pPr>
              <w:pStyle w:val="TAC"/>
              <w:overflowPunct w:val="0"/>
              <w:autoSpaceDE w:val="0"/>
              <w:autoSpaceDN w:val="0"/>
              <w:adjustRightInd w:val="0"/>
              <w:rPr>
                <w:szCs w:val="18"/>
                <w:lang w:eastAsia="zh-CN"/>
              </w:rPr>
            </w:pPr>
          </w:p>
        </w:tc>
      </w:tr>
      <w:tr w:rsidR="00DD5F79" w14:paraId="310FF5D1"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4EAE2EA7" w14:textId="77777777" w:rsidR="00DD5F79" w:rsidRDefault="00DD5F79" w:rsidP="00C3195D">
            <w:pPr>
              <w:pStyle w:val="TAC"/>
              <w:overflowPunct w:val="0"/>
              <w:autoSpaceDE w:val="0"/>
              <w:autoSpaceDN w:val="0"/>
              <w:adjustRightInd w:val="0"/>
              <w:rPr>
                <w:szCs w:val="18"/>
              </w:rPr>
            </w:pPr>
            <w:r>
              <w:t>CA_n41A-n258(G-H)</w:t>
            </w:r>
          </w:p>
        </w:tc>
        <w:tc>
          <w:tcPr>
            <w:tcW w:w="2458" w:type="dxa"/>
            <w:tcBorders>
              <w:top w:val="single" w:sz="4" w:space="0" w:color="auto"/>
              <w:left w:val="single" w:sz="4" w:space="0" w:color="auto"/>
              <w:bottom w:val="nil"/>
              <w:right w:val="single" w:sz="4" w:space="0" w:color="auto"/>
            </w:tcBorders>
          </w:tcPr>
          <w:p w14:paraId="0B40A38C" w14:textId="77777777" w:rsidR="00DD5F79" w:rsidRDefault="00DD5F79" w:rsidP="00C3195D">
            <w:pPr>
              <w:pStyle w:val="TAC"/>
              <w:overflowPunct w:val="0"/>
              <w:autoSpaceDE w:val="0"/>
              <w:autoSpaceDN w:val="0"/>
              <w:adjustRightInd w:val="0"/>
            </w:pPr>
            <w:r>
              <w:t>CA_n41A-n258A</w:t>
            </w:r>
          </w:p>
          <w:p w14:paraId="49CEF465" w14:textId="77777777" w:rsidR="00DD5F79" w:rsidRDefault="00DD5F79" w:rsidP="00C3195D">
            <w:pPr>
              <w:pStyle w:val="TAC"/>
              <w:overflowPunct w:val="0"/>
              <w:autoSpaceDE w:val="0"/>
              <w:autoSpaceDN w:val="0"/>
              <w:adjustRightInd w:val="0"/>
              <w:rPr>
                <w:szCs w:val="18"/>
              </w:rPr>
            </w:pPr>
            <w:r>
              <w:rPr>
                <w:szCs w:val="18"/>
              </w:rPr>
              <w:t>CA_n41A-n258G</w:t>
            </w:r>
          </w:p>
          <w:p w14:paraId="2382ABEC" w14:textId="77777777" w:rsidR="00DD5F79" w:rsidRDefault="00DD5F79" w:rsidP="00C3195D">
            <w:pPr>
              <w:pStyle w:val="TAC"/>
              <w:overflowPunct w:val="0"/>
              <w:autoSpaceDE w:val="0"/>
              <w:autoSpaceDN w:val="0"/>
              <w:adjustRightInd w:val="0"/>
              <w:rPr>
                <w:szCs w:val="18"/>
                <w:lang w:eastAsia="zh-CN"/>
              </w:rPr>
            </w:pPr>
            <w:r>
              <w:rPr>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670A3F6B"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F2FDF0A" w14:textId="77777777" w:rsidR="00DD5F79" w:rsidRDefault="00DD5F79" w:rsidP="00C3195D">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3A8C3D14"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3AD5138D"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C562CB0"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0FD4D02"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07FFCE0"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914EB3A" w14:textId="77777777" w:rsidR="00DD5F79" w:rsidRDefault="00DD5F79" w:rsidP="00C3195D">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7290DF57" w14:textId="77777777" w:rsidR="00DD5F79" w:rsidRDefault="00DD5F79" w:rsidP="00C3195D">
            <w:pPr>
              <w:pStyle w:val="TAC"/>
              <w:overflowPunct w:val="0"/>
              <w:autoSpaceDE w:val="0"/>
              <w:autoSpaceDN w:val="0"/>
              <w:adjustRightInd w:val="0"/>
              <w:rPr>
                <w:szCs w:val="18"/>
                <w:lang w:eastAsia="zh-CN"/>
              </w:rPr>
            </w:pPr>
          </w:p>
        </w:tc>
      </w:tr>
      <w:tr w:rsidR="00DD5F79" w14:paraId="2E464945"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1B5BE74F"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458" w:type="dxa"/>
            <w:tcBorders>
              <w:top w:val="single" w:sz="4" w:space="0" w:color="auto"/>
              <w:left w:val="single" w:sz="4" w:space="0" w:color="auto"/>
              <w:bottom w:val="nil"/>
              <w:right w:val="single" w:sz="4" w:space="0" w:color="auto"/>
            </w:tcBorders>
          </w:tcPr>
          <w:p w14:paraId="2FC5886F"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480FCFC8"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1A3141C" w14:textId="77777777" w:rsidR="00DD5F79" w:rsidRDefault="00DD5F79" w:rsidP="00C3195D">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08473198"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7B1E6BDE"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975A69E"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185F157"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A884655"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8FF1FC5" w14:textId="77777777" w:rsidR="00DD5F79" w:rsidRDefault="00DD5F79" w:rsidP="00C3195D">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E7289D5" w14:textId="77777777" w:rsidR="00DD5F79" w:rsidRDefault="00DD5F79" w:rsidP="00C3195D">
            <w:pPr>
              <w:pStyle w:val="TAC"/>
              <w:overflowPunct w:val="0"/>
              <w:autoSpaceDE w:val="0"/>
              <w:autoSpaceDN w:val="0"/>
              <w:adjustRightInd w:val="0"/>
              <w:rPr>
                <w:szCs w:val="18"/>
                <w:lang w:eastAsia="zh-CN"/>
              </w:rPr>
            </w:pPr>
          </w:p>
        </w:tc>
      </w:tr>
      <w:tr w:rsidR="00DD5F79" w14:paraId="4003C067"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591D2C64"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458" w:type="dxa"/>
            <w:tcBorders>
              <w:top w:val="single" w:sz="4" w:space="0" w:color="auto"/>
              <w:left w:val="single" w:sz="4" w:space="0" w:color="auto"/>
              <w:bottom w:val="nil"/>
              <w:right w:val="single" w:sz="4" w:space="0" w:color="auto"/>
            </w:tcBorders>
          </w:tcPr>
          <w:p w14:paraId="4F3CE533"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6E31AC71"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2B15FDE" w14:textId="77777777" w:rsidR="00DD5F79" w:rsidRDefault="00DD5F79" w:rsidP="00C3195D">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69B78204"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12D34255"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AF8FDF1"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D32EE2D"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5E81647"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3AB8B38" w14:textId="77777777" w:rsidR="00DD5F79" w:rsidRDefault="00DD5F79" w:rsidP="00C3195D">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2708ACA0" w14:textId="77777777" w:rsidR="00DD5F79" w:rsidRDefault="00DD5F79" w:rsidP="00C3195D">
            <w:pPr>
              <w:pStyle w:val="TAC"/>
              <w:overflowPunct w:val="0"/>
              <w:autoSpaceDE w:val="0"/>
              <w:autoSpaceDN w:val="0"/>
              <w:adjustRightInd w:val="0"/>
              <w:rPr>
                <w:szCs w:val="18"/>
                <w:lang w:eastAsia="zh-CN"/>
              </w:rPr>
            </w:pPr>
          </w:p>
        </w:tc>
      </w:tr>
      <w:tr w:rsidR="00DD5F79" w14:paraId="1203CB34"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4DA45FF0"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458" w:type="dxa"/>
            <w:tcBorders>
              <w:top w:val="single" w:sz="4" w:space="0" w:color="auto"/>
              <w:left w:val="single" w:sz="4" w:space="0" w:color="auto"/>
              <w:bottom w:val="nil"/>
              <w:right w:val="single" w:sz="4" w:space="0" w:color="auto"/>
            </w:tcBorders>
          </w:tcPr>
          <w:p w14:paraId="360168B5"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6F1ABE85"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00BDB31" w14:textId="77777777" w:rsidR="00DD5F79" w:rsidRDefault="00DD5F79" w:rsidP="00C3195D">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11E4CFC7"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499C97B"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36974F6D"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5CED1A7"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A4DD154"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6645F4E" w14:textId="77777777" w:rsidR="00DD5F79" w:rsidRDefault="00DD5F79" w:rsidP="00C3195D">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73A8FA5D" w14:textId="77777777" w:rsidR="00DD5F79" w:rsidRDefault="00DD5F79" w:rsidP="00C3195D">
            <w:pPr>
              <w:pStyle w:val="TAC"/>
              <w:overflowPunct w:val="0"/>
              <w:autoSpaceDE w:val="0"/>
              <w:autoSpaceDN w:val="0"/>
              <w:adjustRightInd w:val="0"/>
              <w:rPr>
                <w:szCs w:val="18"/>
                <w:lang w:eastAsia="zh-CN"/>
              </w:rPr>
            </w:pPr>
          </w:p>
        </w:tc>
      </w:tr>
      <w:tr w:rsidR="00DD5F79" w14:paraId="7D66DC60"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AD34BBA"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458" w:type="dxa"/>
            <w:tcBorders>
              <w:top w:val="single" w:sz="4" w:space="0" w:color="auto"/>
              <w:left w:val="single" w:sz="4" w:space="0" w:color="auto"/>
              <w:bottom w:val="nil"/>
              <w:right w:val="single" w:sz="4" w:space="0" w:color="auto"/>
            </w:tcBorders>
          </w:tcPr>
          <w:p w14:paraId="670CE274"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74586BB5"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F28EA59" w14:textId="77777777" w:rsidR="00DD5F79" w:rsidRDefault="00DD5F79" w:rsidP="00C3195D">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5FB3523D"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2BFC78F1"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E21567E"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000174A"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E8A1A91"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32A1EB7" w14:textId="77777777" w:rsidR="00DD5F79" w:rsidRDefault="00DD5F79" w:rsidP="00C3195D">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41E93E01" w14:textId="77777777" w:rsidR="00DD5F79" w:rsidRDefault="00DD5F79" w:rsidP="00C3195D">
            <w:pPr>
              <w:pStyle w:val="TAC"/>
              <w:overflowPunct w:val="0"/>
              <w:autoSpaceDE w:val="0"/>
              <w:autoSpaceDN w:val="0"/>
              <w:adjustRightInd w:val="0"/>
              <w:rPr>
                <w:szCs w:val="18"/>
                <w:lang w:eastAsia="zh-CN"/>
              </w:rPr>
            </w:pPr>
          </w:p>
        </w:tc>
      </w:tr>
      <w:tr w:rsidR="00DD5F79" w14:paraId="343187FC"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FB88175"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2458" w:type="dxa"/>
            <w:tcBorders>
              <w:top w:val="single" w:sz="4" w:space="0" w:color="auto"/>
              <w:left w:val="single" w:sz="4" w:space="0" w:color="auto"/>
              <w:bottom w:val="nil"/>
              <w:right w:val="single" w:sz="4" w:space="0" w:color="auto"/>
            </w:tcBorders>
          </w:tcPr>
          <w:p w14:paraId="344B190E"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400D06BA"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EC7E2D7" w14:textId="77777777" w:rsidR="00DD5F79" w:rsidRDefault="00DD5F79" w:rsidP="00C3195D">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655620B4"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07FAC434"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B3AAC4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4F028E9"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C5E5C11"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AFEE7D1" w14:textId="77777777" w:rsidR="00DD5F79" w:rsidRDefault="00DD5F79" w:rsidP="00C3195D">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00102F7F" w14:textId="77777777" w:rsidR="00DD5F79" w:rsidRDefault="00DD5F79" w:rsidP="00C3195D">
            <w:pPr>
              <w:pStyle w:val="TAC"/>
              <w:overflowPunct w:val="0"/>
              <w:autoSpaceDE w:val="0"/>
              <w:autoSpaceDN w:val="0"/>
              <w:adjustRightInd w:val="0"/>
              <w:rPr>
                <w:szCs w:val="18"/>
                <w:lang w:eastAsia="zh-CN"/>
              </w:rPr>
            </w:pPr>
          </w:p>
        </w:tc>
      </w:tr>
      <w:tr w:rsidR="00DD5F79" w14:paraId="22679AD5"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3A45A0AF" w14:textId="77777777" w:rsidR="00DD5F79" w:rsidRDefault="00DD5F79" w:rsidP="00C3195D">
            <w:pPr>
              <w:pStyle w:val="TAC"/>
              <w:overflowPunct w:val="0"/>
              <w:autoSpaceDE w:val="0"/>
              <w:autoSpaceDN w:val="0"/>
              <w:adjustRightInd w:val="0"/>
              <w:rPr>
                <w:szCs w:val="18"/>
              </w:rPr>
            </w:pPr>
            <w:r>
              <w:t>CA_n41C-n258G</w:t>
            </w:r>
          </w:p>
        </w:tc>
        <w:tc>
          <w:tcPr>
            <w:tcW w:w="2458" w:type="dxa"/>
            <w:tcBorders>
              <w:top w:val="single" w:sz="4" w:space="0" w:color="auto"/>
              <w:left w:val="single" w:sz="4" w:space="0" w:color="auto"/>
              <w:bottom w:val="nil"/>
              <w:right w:val="single" w:sz="4" w:space="0" w:color="auto"/>
            </w:tcBorders>
          </w:tcPr>
          <w:p w14:paraId="1C323E00" w14:textId="77777777" w:rsidR="00DD5F79" w:rsidRDefault="00DD5F79" w:rsidP="00C3195D">
            <w:pPr>
              <w:pStyle w:val="TAC"/>
              <w:overflowPunct w:val="0"/>
              <w:autoSpaceDE w:val="0"/>
              <w:autoSpaceDN w:val="0"/>
              <w:adjustRightInd w:val="0"/>
            </w:pPr>
            <w:r>
              <w:t>CA_n41A-n258A</w:t>
            </w:r>
          </w:p>
          <w:p w14:paraId="4E8140E5" w14:textId="77777777" w:rsidR="00DD5F79" w:rsidRDefault="00DD5F79" w:rsidP="00C3195D">
            <w:pPr>
              <w:pStyle w:val="TAC"/>
              <w:overflowPunct w:val="0"/>
              <w:autoSpaceDE w:val="0"/>
              <w:autoSpaceDN w:val="0"/>
              <w:adjustRightInd w:val="0"/>
              <w:rPr>
                <w:szCs w:val="18"/>
                <w:lang w:eastAsia="zh-CN"/>
              </w:rPr>
            </w:pPr>
            <w:r>
              <w:rPr>
                <w:szCs w:val="18"/>
                <w:lang w:eastAsia="zh-CN"/>
              </w:rPr>
              <w:t>CA_n41A-n258G</w:t>
            </w:r>
          </w:p>
        </w:tc>
        <w:tc>
          <w:tcPr>
            <w:tcW w:w="1212" w:type="dxa"/>
            <w:tcBorders>
              <w:top w:val="single" w:sz="4" w:space="0" w:color="auto"/>
              <w:left w:val="single" w:sz="4" w:space="0" w:color="auto"/>
              <w:bottom w:val="single" w:sz="4" w:space="0" w:color="auto"/>
              <w:right w:val="single" w:sz="4" w:space="0" w:color="auto"/>
            </w:tcBorders>
          </w:tcPr>
          <w:p w14:paraId="4FA36230"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9FAB2D7" w14:textId="77777777" w:rsidR="00DD5F79" w:rsidRDefault="00DD5F79" w:rsidP="00C3195D">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31ABAF0F"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3BF36FA7"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7BABA2AF"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28D1474"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95669CC"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325B824" w14:textId="77777777" w:rsidR="00DD5F79" w:rsidRDefault="00DD5F79" w:rsidP="00C3195D">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5915FF63" w14:textId="77777777" w:rsidR="00DD5F79" w:rsidRDefault="00DD5F79" w:rsidP="00C3195D">
            <w:pPr>
              <w:pStyle w:val="TAC"/>
              <w:overflowPunct w:val="0"/>
              <w:autoSpaceDE w:val="0"/>
              <w:autoSpaceDN w:val="0"/>
              <w:adjustRightInd w:val="0"/>
              <w:rPr>
                <w:szCs w:val="18"/>
                <w:lang w:eastAsia="zh-CN"/>
              </w:rPr>
            </w:pPr>
          </w:p>
        </w:tc>
      </w:tr>
      <w:tr w:rsidR="00DD5F79" w14:paraId="3CEEC8EF"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50F3FB9" w14:textId="77777777" w:rsidR="00DD5F79" w:rsidRDefault="00DD5F79" w:rsidP="00C3195D">
            <w:pPr>
              <w:pStyle w:val="TAC"/>
              <w:overflowPunct w:val="0"/>
              <w:autoSpaceDE w:val="0"/>
              <w:autoSpaceDN w:val="0"/>
              <w:adjustRightInd w:val="0"/>
              <w:rPr>
                <w:szCs w:val="18"/>
              </w:rPr>
            </w:pPr>
            <w:r>
              <w:t>CA_n41C-n258(2G)</w:t>
            </w:r>
          </w:p>
        </w:tc>
        <w:tc>
          <w:tcPr>
            <w:tcW w:w="2458" w:type="dxa"/>
            <w:tcBorders>
              <w:top w:val="single" w:sz="4" w:space="0" w:color="auto"/>
              <w:left w:val="single" w:sz="4" w:space="0" w:color="auto"/>
              <w:bottom w:val="nil"/>
              <w:right w:val="single" w:sz="4" w:space="0" w:color="auto"/>
            </w:tcBorders>
          </w:tcPr>
          <w:p w14:paraId="350C5ED2" w14:textId="77777777" w:rsidR="00DD5F79" w:rsidRDefault="00DD5F79" w:rsidP="00C3195D">
            <w:pPr>
              <w:pStyle w:val="TAC"/>
              <w:overflowPunct w:val="0"/>
              <w:autoSpaceDE w:val="0"/>
              <w:autoSpaceDN w:val="0"/>
              <w:adjustRightInd w:val="0"/>
            </w:pPr>
            <w:r>
              <w:t>CA_n41A-n258A</w:t>
            </w:r>
          </w:p>
          <w:p w14:paraId="369E6420" w14:textId="77777777" w:rsidR="00DD5F79" w:rsidRDefault="00DD5F79" w:rsidP="00C3195D">
            <w:pPr>
              <w:pStyle w:val="TAC"/>
              <w:overflowPunct w:val="0"/>
              <w:autoSpaceDE w:val="0"/>
              <w:autoSpaceDN w:val="0"/>
              <w:adjustRightInd w:val="0"/>
              <w:rPr>
                <w:szCs w:val="18"/>
                <w:lang w:eastAsia="zh-CN"/>
              </w:rPr>
            </w:pPr>
            <w:r>
              <w:rPr>
                <w:szCs w:val="18"/>
                <w:lang w:eastAsia="zh-CN"/>
              </w:rPr>
              <w:t>CA_n41A-n258G</w:t>
            </w:r>
          </w:p>
        </w:tc>
        <w:tc>
          <w:tcPr>
            <w:tcW w:w="1212" w:type="dxa"/>
            <w:tcBorders>
              <w:top w:val="single" w:sz="4" w:space="0" w:color="auto"/>
              <w:left w:val="single" w:sz="4" w:space="0" w:color="auto"/>
              <w:bottom w:val="single" w:sz="4" w:space="0" w:color="auto"/>
              <w:right w:val="single" w:sz="4" w:space="0" w:color="auto"/>
            </w:tcBorders>
          </w:tcPr>
          <w:p w14:paraId="7573DE30"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91FCAF9" w14:textId="77777777" w:rsidR="00DD5F79" w:rsidRDefault="00DD5F79" w:rsidP="00C3195D">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53BAB641"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48E828E2"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F9F5330"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E473487"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CB6DB95"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E12DA56" w14:textId="77777777" w:rsidR="00DD5F79" w:rsidRDefault="00DD5F79" w:rsidP="00C3195D">
            <w:pPr>
              <w:pStyle w:val="TAC"/>
            </w:pPr>
            <w:r>
              <w:rPr>
                <w:lang w:val="en-US" w:eastAsia="zh-CN" w:bidi="ar"/>
              </w:rPr>
              <w:t>CA_n258(2G)</w:t>
            </w:r>
          </w:p>
        </w:tc>
        <w:tc>
          <w:tcPr>
            <w:tcW w:w="2289" w:type="dxa"/>
            <w:tcBorders>
              <w:top w:val="nil"/>
              <w:left w:val="single" w:sz="4" w:space="0" w:color="auto"/>
              <w:bottom w:val="single" w:sz="4" w:space="0" w:color="auto"/>
              <w:right w:val="single" w:sz="4" w:space="0" w:color="auto"/>
            </w:tcBorders>
          </w:tcPr>
          <w:p w14:paraId="644F1511" w14:textId="77777777" w:rsidR="00DD5F79" w:rsidRDefault="00DD5F79" w:rsidP="00C3195D">
            <w:pPr>
              <w:pStyle w:val="TAC"/>
              <w:overflowPunct w:val="0"/>
              <w:autoSpaceDE w:val="0"/>
              <w:autoSpaceDN w:val="0"/>
              <w:adjustRightInd w:val="0"/>
              <w:rPr>
                <w:szCs w:val="18"/>
                <w:lang w:eastAsia="zh-CN"/>
              </w:rPr>
            </w:pPr>
          </w:p>
        </w:tc>
      </w:tr>
      <w:tr w:rsidR="00DD5F79" w14:paraId="5AD91E7D"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D753BAC" w14:textId="77777777" w:rsidR="00DD5F79" w:rsidRDefault="00DD5F79" w:rsidP="00C3195D">
            <w:pPr>
              <w:pStyle w:val="TAC"/>
              <w:overflowPunct w:val="0"/>
              <w:autoSpaceDE w:val="0"/>
              <w:autoSpaceDN w:val="0"/>
              <w:adjustRightInd w:val="0"/>
              <w:rPr>
                <w:szCs w:val="18"/>
              </w:rPr>
            </w:pPr>
            <w:r>
              <w:t>CA_n41C-n258H</w:t>
            </w:r>
          </w:p>
        </w:tc>
        <w:tc>
          <w:tcPr>
            <w:tcW w:w="2458" w:type="dxa"/>
            <w:tcBorders>
              <w:top w:val="single" w:sz="4" w:space="0" w:color="auto"/>
              <w:left w:val="single" w:sz="4" w:space="0" w:color="auto"/>
              <w:bottom w:val="nil"/>
              <w:right w:val="single" w:sz="4" w:space="0" w:color="auto"/>
            </w:tcBorders>
          </w:tcPr>
          <w:p w14:paraId="657EF998" w14:textId="77777777" w:rsidR="00DD5F79" w:rsidRDefault="00DD5F79" w:rsidP="00C3195D">
            <w:pPr>
              <w:pStyle w:val="TAC"/>
              <w:overflowPunct w:val="0"/>
              <w:autoSpaceDE w:val="0"/>
              <w:autoSpaceDN w:val="0"/>
              <w:adjustRightInd w:val="0"/>
            </w:pPr>
            <w:r>
              <w:t>CA_n41A-n258A</w:t>
            </w:r>
          </w:p>
          <w:p w14:paraId="533A1A54" w14:textId="77777777" w:rsidR="00DD5F79" w:rsidRDefault="00DD5F79" w:rsidP="00C3195D">
            <w:pPr>
              <w:pStyle w:val="TAC"/>
              <w:overflowPunct w:val="0"/>
              <w:autoSpaceDE w:val="0"/>
              <w:autoSpaceDN w:val="0"/>
              <w:adjustRightInd w:val="0"/>
              <w:rPr>
                <w:szCs w:val="18"/>
                <w:lang w:eastAsia="zh-CN"/>
              </w:rPr>
            </w:pPr>
            <w:r>
              <w:rPr>
                <w:szCs w:val="18"/>
                <w:lang w:eastAsia="zh-CN"/>
              </w:rPr>
              <w:t>CA_n41A-n258G</w:t>
            </w:r>
          </w:p>
          <w:p w14:paraId="7710E7BF" w14:textId="77777777" w:rsidR="00DD5F79" w:rsidRDefault="00DD5F79" w:rsidP="00C3195D">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5E97856B"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5E63D99" w14:textId="77777777" w:rsidR="00DD5F79" w:rsidRDefault="00DD5F79" w:rsidP="00C3195D">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1CD60DB8"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59C8D782"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67388A9"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94EA0C6"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87A9C8D"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2D4B826" w14:textId="77777777" w:rsidR="00DD5F79" w:rsidRDefault="00DD5F79" w:rsidP="00C3195D">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55A944FF" w14:textId="77777777" w:rsidR="00DD5F79" w:rsidRDefault="00DD5F79" w:rsidP="00C3195D">
            <w:pPr>
              <w:pStyle w:val="TAC"/>
              <w:overflowPunct w:val="0"/>
              <w:autoSpaceDE w:val="0"/>
              <w:autoSpaceDN w:val="0"/>
              <w:adjustRightInd w:val="0"/>
              <w:rPr>
                <w:szCs w:val="18"/>
                <w:lang w:eastAsia="zh-CN"/>
              </w:rPr>
            </w:pPr>
          </w:p>
        </w:tc>
      </w:tr>
      <w:tr w:rsidR="00DD5F79" w14:paraId="73302449"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9006D26" w14:textId="77777777" w:rsidR="00DD5F79" w:rsidRDefault="00DD5F79" w:rsidP="00C3195D">
            <w:pPr>
              <w:pStyle w:val="TAC"/>
              <w:overflowPunct w:val="0"/>
              <w:autoSpaceDE w:val="0"/>
              <w:autoSpaceDN w:val="0"/>
              <w:adjustRightInd w:val="0"/>
              <w:rPr>
                <w:szCs w:val="18"/>
              </w:rPr>
            </w:pPr>
            <w:r>
              <w:t>CA_n41C-n258(A-G)</w:t>
            </w:r>
          </w:p>
        </w:tc>
        <w:tc>
          <w:tcPr>
            <w:tcW w:w="2458" w:type="dxa"/>
            <w:tcBorders>
              <w:top w:val="single" w:sz="4" w:space="0" w:color="auto"/>
              <w:left w:val="single" w:sz="4" w:space="0" w:color="auto"/>
              <w:bottom w:val="nil"/>
              <w:right w:val="single" w:sz="4" w:space="0" w:color="auto"/>
            </w:tcBorders>
          </w:tcPr>
          <w:p w14:paraId="7067F2E4" w14:textId="77777777" w:rsidR="00DD5F79" w:rsidRDefault="00DD5F79" w:rsidP="00C3195D">
            <w:pPr>
              <w:pStyle w:val="TAC"/>
              <w:overflowPunct w:val="0"/>
              <w:autoSpaceDE w:val="0"/>
              <w:autoSpaceDN w:val="0"/>
              <w:adjustRightInd w:val="0"/>
            </w:pPr>
            <w:r>
              <w:t>CA_n41A-n258A</w:t>
            </w:r>
          </w:p>
          <w:p w14:paraId="5EDDF57C" w14:textId="77777777" w:rsidR="00DD5F79" w:rsidRDefault="00DD5F79" w:rsidP="00C3195D">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041F7C2E"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6EB93ED" w14:textId="77777777" w:rsidR="00DD5F79" w:rsidRDefault="00DD5F79" w:rsidP="00C3195D">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5696D32C"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1F5A73BA"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18ECF48A"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56E1AE3"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C0A5E9D"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4DC994F" w14:textId="77777777" w:rsidR="00DD5F79" w:rsidRDefault="00DD5F79" w:rsidP="00C3195D">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0DF23150" w14:textId="77777777" w:rsidR="00DD5F79" w:rsidRDefault="00DD5F79" w:rsidP="00C3195D">
            <w:pPr>
              <w:pStyle w:val="TAC"/>
              <w:overflowPunct w:val="0"/>
              <w:autoSpaceDE w:val="0"/>
              <w:autoSpaceDN w:val="0"/>
              <w:adjustRightInd w:val="0"/>
              <w:rPr>
                <w:szCs w:val="18"/>
                <w:lang w:eastAsia="zh-CN"/>
              </w:rPr>
            </w:pPr>
          </w:p>
        </w:tc>
      </w:tr>
      <w:tr w:rsidR="00DD5F79" w14:paraId="741D1695"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6C1659BE" w14:textId="77777777" w:rsidR="00DD5F79" w:rsidRDefault="00DD5F79" w:rsidP="00C3195D">
            <w:pPr>
              <w:pStyle w:val="TAC"/>
              <w:overflowPunct w:val="0"/>
              <w:autoSpaceDE w:val="0"/>
              <w:autoSpaceDN w:val="0"/>
              <w:adjustRightInd w:val="0"/>
              <w:rPr>
                <w:szCs w:val="18"/>
              </w:rPr>
            </w:pPr>
            <w:r>
              <w:t>CA_n41C-n258(A-H)</w:t>
            </w:r>
          </w:p>
        </w:tc>
        <w:tc>
          <w:tcPr>
            <w:tcW w:w="2458" w:type="dxa"/>
            <w:tcBorders>
              <w:top w:val="single" w:sz="4" w:space="0" w:color="auto"/>
              <w:left w:val="single" w:sz="4" w:space="0" w:color="auto"/>
              <w:bottom w:val="nil"/>
              <w:right w:val="single" w:sz="4" w:space="0" w:color="auto"/>
            </w:tcBorders>
          </w:tcPr>
          <w:p w14:paraId="307DD08D" w14:textId="77777777" w:rsidR="00DD5F79" w:rsidRDefault="00DD5F79" w:rsidP="00C3195D">
            <w:pPr>
              <w:pStyle w:val="TAC"/>
              <w:overflowPunct w:val="0"/>
              <w:autoSpaceDE w:val="0"/>
              <w:autoSpaceDN w:val="0"/>
              <w:adjustRightInd w:val="0"/>
            </w:pPr>
            <w:r>
              <w:t>CA_n41A-n258A</w:t>
            </w:r>
          </w:p>
          <w:p w14:paraId="65B674E2" w14:textId="77777777" w:rsidR="00DD5F79" w:rsidRDefault="00DD5F79" w:rsidP="00C3195D">
            <w:pPr>
              <w:pStyle w:val="TAC"/>
              <w:overflowPunct w:val="0"/>
              <w:autoSpaceDE w:val="0"/>
              <w:autoSpaceDN w:val="0"/>
              <w:adjustRightInd w:val="0"/>
              <w:rPr>
                <w:rFonts w:cs="Arial"/>
                <w:color w:val="000000"/>
                <w:szCs w:val="18"/>
              </w:rPr>
            </w:pPr>
            <w:r>
              <w:rPr>
                <w:rFonts w:cs="Arial"/>
                <w:color w:val="000000"/>
                <w:szCs w:val="18"/>
              </w:rPr>
              <w:t>CA_n41A-n258G</w:t>
            </w:r>
          </w:p>
          <w:p w14:paraId="23AEDCC4" w14:textId="77777777" w:rsidR="00DD5F79" w:rsidRDefault="00DD5F79" w:rsidP="00C3195D">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06581CCE"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D55B6E4" w14:textId="77777777" w:rsidR="00DD5F79" w:rsidRDefault="00DD5F79" w:rsidP="00C3195D">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5C564189"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0FC485A6"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1AF84EF6"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2F9FE85"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BA61547"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D8AF9EA" w14:textId="77777777" w:rsidR="00DD5F79" w:rsidRDefault="00DD5F79" w:rsidP="00C3195D">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57A27DE4" w14:textId="77777777" w:rsidR="00DD5F79" w:rsidRDefault="00DD5F79" w:rsidP="00C3195D">
            <w:pPr>
              <w:pStyle w:val="TAC"/>
              <w:overflowPunct w:val="0"/>
              <w:autoSpaceDE w:val="0"/>
              <w:autoSpaceDN w:val="0"/>
              <w:adjustRightInd w:val="0"/>
              <w:rPr>
                <w:szCs w:val="18"/>
                <w:lang w:eastAsia="zh-CN"/>
              </w:rPr>
            </w:pPr>
          </w:p>
        </w:tc>
      </w:tr>
      <w:tr w:rsidR="00DD5F79" w14:paraId="54CEFBBA"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147E16A" w14:textId="77777777" w:rsidR="00DD5F79" w:rsidRDefault="00DD5F79" w:rsidP="00C3195D">
            <w:pPr>
              <w:pStyle w:val="TAC"/>
              <w:overflowPunct w:val="0"/>
              <w:autoSpaceDE w:val="0"/>
              <w:autoSpaceDN w:val="0"/>
              <w:adjustRightInd w:val="0"/>
              <w:rPr>
                <w:szCs w:val="18"/>
              </w:rPr>
            </w:pPr>
            <w:r>
              <w:t>CA_n41C-n258(G-H)</w:t>
            </w:r>
          </w:p>
        </w:tc>
        <w:tc>
          <w:tcPr>
            <w:tcW w:w="2458" w:type="dxa"/>
            <w:tcBorders>
              <w:top w:val="single" w:sz="4" w:space="0" w:color="auto"/>
              <w:left w:val="single" w:sz="4" w:space="0" w:color="auto"/>
              <w:bottom w:val="nil"/>
              <w:right w:val="single" w:sz="4" w:space="0" w:color="auto"/>
            </w:tcBorders>
          </w:tcPr>
          <w:p w14:paraId="3D9F4426" w14:textId="77777777" w:rsidR="00DD5F79" w:rsidRDefault="00DD5F79" w:rsidP="00C3195D">
            <w:pPr>
              <w:pStyle w:val="TAC"/>
              <w:overflowPunct w:val="0"/>
              <w:autoSpaceDE w:val="0"/>
              <w:autoSpaceDN w:val="0"/>
              <w:adjustRightInd w:val="0"/>
            </w:pPr>
            <w:r>
              <w:t>CA_n41A-n258A</w:t>
            </w:r>
          </w:p>
          <w:p w14:paraId="220638D4" w14:textId="77777777" w:rsidR="00DD5F79" w:rsidRDefault="00DD5F79" w:rsidP="00C3195D">
            <w:pPr>
              <w:pStyle w:val="TAC"/>
              <w:overflowPunct w:val="0"/>
              <w:autoSpaceDE w:val="0"/>
              <w:autoSpaceDN w:val="0"/>
              <w:adjustRightInd w:val="0"/>
              <w:rPr>
                <w:rFonts w:cs="Arial"/>
                <w:color w:val="000000"/>
                <w:szCs w:val="18"/>
              </w:rPr>
            </w:pPr>
            <w:r>
              <w:rPr>
                <w:rFonts w:cs="Arial"/>
                <w:color w:val="000000"/>
                <w:szCs w:val="18"/>
              </w:rPr>
              <w:t>CA_n41A-n258G</w:t>
            </w:r>
          </w:p>
          <w:p w14:paraId="63BEE5D8" w14:textId="77777777" w:rsidR="00DD5F79" w:rsidRDefault="00DD5F79" w:rsidP="00C3195D">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2D847E97"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EF928A4" w14:textId="77777777" w:rsidR="00DD5F79" w:rsidRDefault="00DD5F79" w:rsidP="00C3195D">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479907D9"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66C87F44"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39BFDFE"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26BB092"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861ACD3"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630080D" w14:textId="77777777" w:rsidR="00DD5F79" w:rsidRDefault="00DD5F79" w:rsidP="00C3195D">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7BB195B0" w14:textId="77777777" w:rsidR="00DD5F79" w:rsidRDefault="00DD5F79" w:rsidP="00C3195D">
            <w:pPr>
              <w:pStyle w:val="TAC"/>
              <w:overflowPunct w:val="0"/>
              <w:autoSpaceDE w:val="0"/>
              <w:autoSpaceDN w:val="0"/>
              <w:adjustRightInd w:val="0"/>
              <w:rPr>
                <w:szCs w:val="18"/>
                <w:lang w:eastAsia="zh-CN"/>
              </w:rPr>
            </w:pPr>
          </w:p>
        </w:tc>
      </w:tr>
      <w:tr w:rsidR="00DD5F79" w14:paraId="71CEA6B6" w14:textId="77777777" w:rsidTr="00B46E87">
        <w:trPr>
          <w:trHeight w:val="187"/>
          <w:jc w:val="center"/>
        </w:trPr>
        <w:tc>
          <w:tcPr>
            <w:tcW w:w="2534" w:type="dxa"/>
            <w:tcBorders>
              <w:top w:val="nil"/>
              <w:left w:val="single" w:sz="4" w:space="0" w:color="auto"/>
              <w:bottom w:val="nil"/>
              <w:right w:val="single" w:sz="4" w:space="0" w:color="auto"/>
            </w:tcBorders>
          </w:tcPr>
          <w:p w14:paraId="34C73722"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58" w:type="dxa"/>
            <w:tcBorders>
              <w:top w:val="nil"/>
              <w:left w:val="single" w:sz="4" w:space="0" w:color="auto"/>
              <w:bottom w:val="nil"/>
              <w:right w:val="single" w:sz="4" w:space="0" w:color="auto"/>
            </w:tcBorders>
          </w:tcPr>
          <w:p w14:paraId="599AEE9D"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27C0E004"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D5ED145"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298F1969"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77DC896B"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1FDE7E9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5AB450B"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68476D7"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2CFC04B" w14:textId="77777777" w:rsidR="00DD5F79" w:rsidRDefault="00DD5F79" w:rsidP="00C3195D">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710BAD7" w14:textId="77777777" w:rsidR="00DD5F79" w:rsidRDefault="00DD5F79" w:rsidP="00C3195D">
            <w:pPr>
              <w:pStyle w:val="TAC"/>
              <w:overflowPunct w:val="0"/>
              <w:autoSpaceDE w:val="0"/>
              <w:autoSpaceDN w:val="0"/>
              <w:adjustRightInd w:val="0"/>
              <w:rPr>
                <w:szCs w:val="18"/>
                <w:lang w:eastAsia="zh-CN"/>
              </w:rPr>
            </w:pPr>
          </w:p>
        </w:tc>
      </w:tr>
      <w:tr w:rsidR="00DD5F79" w14:paraId="779ED411"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6290BA5E"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58" w:type="dxa"/>
            <w:tcBorders>
              <w:top w:val="single" w:sz="4" w:space="0" w:color="auto"/>
              <w:left w:val="single" w:sz="4" w:space="0" w:color="auto"/>
              <w:bottom w:val="nil"/>
              <w:right w:val="single" w:sz="4" w:space="0" w:color="auto"/>
            </w:tcBorders>
          </w:tcPr>
          <w:p w14:paraId="654A8296"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7680978B"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E42B4A5"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2018EF3E"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6190EF3"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33A995F"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A1A9B78"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CB08CA"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D1CD7B8" w14:textId="77777777" w:rsidR="00DD5F79" w:rsidRDefault="00DD5F79" w:rsidP="00C3195D">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668C795F" w14:textId="77777777" w:rsidR="00DD5F79" w:rsidRDefault="00DD5F79" w:rsidP="00C3195D">
            <w:pPr>
              <w:pStyle w:val="TAC"/>
              <w:overflowPunct w:val="0"/>
              <w:autoSpaceDE w:val="0"/>
              <w:autoSpaceDN w:val="0"/>
              <w:adjustRightInd w:val="0"/>
              <w:rPr>
                <w:szCs w:val="18"/>
                <w:lang w:eastAsia="zh-CN"/>
              </w:rPr>
            </w:pPr>
          </w:p>
        </w:tc>
      </w:tr>
      <w:tr w:rsidR="00DD5F79" w14:paraId="02709BA8" w14:textId="77777777" w:rsidTr="00B46E87">
        <w:trPr>
          <w:trHeight w:val="187"/>
          <w:jc w:val="center"/>
        </w:trPr>
        <w:tc>
          <w:tcPr>
            <w:tcW w:w="2534" w:type="dxa"/>
            <w:tcBorders>
              <w:top w:val="nil"/>
              <w:left w:val="single" w:sz="4" w:space="0" w:color="auto"/>
              <w:bottom w:val="nil"/>
              <w:right w:val="single" w:sz="4" w:space="0" w:color="auto"/>
            </w:tcBorders>
          </w:tcPr>
          <w:p w14:paraId="7A5F4728" w14:textId="77777777" w:rsidR="00DD5F79" w:rsidRDefault="00DD5F79" w:rsidP="00C3195D">
            <w:pPr>
              <w:pStyle w:val="TAC"/>
              <w:overflowPunct w:val="0"/>
              <w:autoSpaceDE w:val="0"/>
              <w:autoSpaceDN w:val="0"/>
              <w:adjustRightInd w:val="0"/>
              <w:rPr>
                <w:szCs w:val="18"/>
              </w:rPr>
            </w:pPr>
            <w:r>
              <w:rPr>
                <w:szCs w:val="18"/>
              </w:rPr>
              <w:lastRenderedPageBreak/>
              <w:t>CA_n</w:t>
            </w:r>
            <w:r>
              <w:rPr>
                <w:szCs w:val="18"/>
                <w:lang w:eastAsia="zh-CN"/>
              </w:rPr>
              <w:t>41</w:t>
            </w:r>
            <w:r>
              <w:rPr>
                <w:szCs w:val="18"/>
              </w:rPr>
              <w:t>(2A)-n258(3A)</w:t>
            </w:r>
          </w:p>
        </w:tc>
        <w:tc>
          <w:tcPr>
            <w:tcW w:w="2458" w:type="dxa"/>
            <w:tcBorders>
              <w:top w:val="nil"/>
              <w:left w:val="single" w:sz="4" w:space="0" w:color="auto"/>
              <w:bottom w:val="nil"/>
              <w:right w:val="single" w:sz="4" w:space="0" w:color="auto"/>
            </w:tcBorders>
          </w:tcPr>
          <w:p w14:paraId="3439C34A"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2705CE2B"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4C30AC2"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698084B9"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B949125"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3510257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77A313B"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5BF7D99"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E423645" w14:textId="77777777" w:rsidR="00DD5F79" w:rsidRDefault="00DD5F79" w:rsidP="00C3195D">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1D28A6D2" w14:textId="77777777" w:rsidR="00DD5F79" w:rsidRDefault="00DD5F79" w:rsidP="00C3195D">
            <w:pPr>
              <w:pStyle w:val="TAC"/>
              <w:overflowPunct w:val="0"/>
              <w:autoSpaceDE w:val="0"/>
              <w:autoSpaceDN w:val="0"/>
              <w:adjustRightInd w:val="0"/>
              <w:rPr>
                <w:szCs w:val="18"/>
                <w:lang w:eastAsia="zh-CN"/>
              </w:rPr>
            </w:pPr>
          </w:p>
        </w:tc>
      </w:tr>
      <w:tr w:rsidR="00DD5F79" w14:paraId="14605C94" w14:textId="77777777" w:rsidTr="00B46E87">
        <w:trPr>
          <w:trHeight w:val="187"/>
          <w:jc w:val="center"/>
        </w:trPr>
        <w:tc>
          <w:tcPr>
            <w:tcW w:w="2534" w:type="dxa"/>
            <w:tcBorders>
              <w:top w:val="nil"/>
              <w:left w:val="single" w:sz="4" w:space="0" w:color="auto"/>
              <w:bottom w:val="nil"/>
              <w:right w:val="single" w:sz="4" w:space="0" w:color="auto"/>
            </w:tcBorders>
          </w:tcPr>
          <w:p w14:paraId="4D90FD86"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58" w:type="dxa"/>
            <w:tcBorders>
              <w:top w:val="nil"/>
              <w:left w:val="single" w:sz="4" w:space="0" w:color="auto"/>
              <w:bottom w:val="nil"/>
              <w:right w:val="single" w:sz="4" w:space="0" w:color="auto"/>
            </w:tcBorders>
          </w:tcPr>
          <w:p w14:paraId="4E5AE9A7"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10C27BB2"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0100ED8"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53162A44"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2F87E6CE"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FCC667E"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F84C99C"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4375DB5"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B12C24A" w14:textId="77777777" w:rsidR="00DD5F79" w:rsidRDefault="00DD5F79" w:rsidP="00C3195D">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49B49368" w14:textId="77777777" w:rsidR="00DD5F79" w:rsidRDefault="00DD5F79" w:rsidP="00C3195D">
            <w:pPr>
              <w:pStyle w:val="TAC"/>
              <w:overflowPunct w:val="0"/>
              <w:autoSpaceDE w:val="0"/>
              <w:autoSpaceDN w:val="0"/>
              <w:adjustRightInd w:val="0"/>
              <w:rPr>
                <w:szCs w:val="18"/>
                <w:lang w:eastAsia="zh-CN"/>
              </w:rPr>
            </w:pPr>
          </w:p>
        </w:tc>
      </w:tr>
      <w:tr w:rsidR="00DD5F79" w14:paraId="3C954F23"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BAE4781"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58" w:type="dxa"/>
            <w:tcBorders>
              <w:top w:val="single" w:sz="4" w:space="0" w:color="auto"/>
              <w:left w:val="single" w:sz="4" w:space="0" w:color="auto"/>
              <w:bottom w:val="nil"/>
              <w:right w:val="single" w:sz="4" w:space="0" w:color="auto"/>
            </w:tcBorders>
          </w:tcPr>
          <w:p w14:paraId="37F9CB19"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04F15082"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8AA3736"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7514DDFE"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12B492D4"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709C0EA"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C3AAA9F"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1B078E4"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A1AA894" w14:textId="77777777" w:rsidR="00DD5F79" w:rsidRDefault="00DD5F79" w:rsidP="00C3195D">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6BC2293A" w14:textId="77777777" w:rsidR="00DD5F79" w:rsidRDefault="00DD5F79" w:rsidP="00C3195D">
            <w:pPr>
              <w:pStyle w:val="TAC"/>
              <w:overflowPunct w:val="0"/>
              <w:autoSpaceDE w:val="0"/>
              <w:autoSpaceDN w:val="0"/>
              <w:adjustRightInd w:val="0"/>
              <w:rPr>
                <w:szCs w:val="18"/>
                <w:lang w:eastAsia="zh-CN"/>
              </w:rPr>
            </w:pPr>
          </w:p>
        </w:tc>
      </w:tr>
      <w:tr w:rsidR="00DD5F79" w14:paraId="331CB8AC"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34719320"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042610BD" w14:textId="77777777" w:rsidR="00DD5F79" w:rsidRDefault="00DD5F79" w:rsidP="00C3195D">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435CDB88"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5C5EC513"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3ABB4D7C"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E9850E2"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7463C8D6"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5E743478"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FE56CEF"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F90ED7B"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5F36DD1"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6C88E24" w14:textId="77777777" w:rsidR="00DD5F79" w:rsidRDefault="00DD5F79" w:rsidP="00C3195D">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3701E328" w14:textId="77777777" w:rsidR="00DD5F79" w:rsidRDefault="00DD5F79" w:rsidP="00C3195D">
            <w:pPr>
              <w:pStyle w:val="TAC"/>
              <w:overflowPunct w:val="0"/>
              <w:autoSpaceDE w:val="0"/>
              <w:autoSpaceDN w:val="0"/>
              <w:adjustRightInd w:val="0"/>
              <w:rPr>
                <w:szCs w:val="18"/>
                <w:lang w:eastAsia="zh-CN"/>
              </w:rPr>
            </w:pPr>
          </w:p>
        </w:tc>
      </w:tr>
      <w:tr w:rsidR="00DD5F79" w14:paraId="66E995BF"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2B0DCF9D"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4BE282B7" w14:textId="77777777" w:rsidR="00DD5F79" w:rsidRDefault="00DD5F79" w:rsidP="00C3195D">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4BBD87A9"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10A4ECA"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437D608B"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BED8113"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217D81CF"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1C34F65F"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A22BF64"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215349A"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28FA02E"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B00F34E" w14:textId="77777777" w:rsidR="00DD5F79" w:rsidRDefault="00DD5F79" w:rsidP="00C3195D">
            <w:pPr>
              <w:pStyle w:val="TAC"/>
            </w:pPr>
            <w:r>
              <w:rPr>
                <w:lang w:val="en-US" w:eastAsia="zh-CN" w:bidi="ar"/>
              </w:rPr>
              <w:t>CA_n258(2G)</w:t>
            </w:r>
          </w:p>
        </w:tc>
        <w:tc>
          <w:tcPr>
            <w:tcW w:w="2289" w:type="dxa"/>
            <w:tcBorders>
              <w:top w:val="nil"/>
              <w:left w:val="single" w:sz="4" w:space="0" w:color="auto"/>
              <w:bottom w:val="single" w:sz="4" w:space="0" w:color="auto"/>
              <w:right w:val="single" w:sz="4" w:space="0" w:color="auto"/>
            </w:tcBorders>
          </w:tcPr>
          <w:p w14:paraId="1E82D513" w14:textId="77777777" w:rsidR="00DD5F79" w:rsidRDefault="00DD5F79" w:rsidP="00C3195D">
            <w:pPr>
              <w:pStyle w:val="TAC"/>
              <w:overflowPunct w:val="0"/>
              <w:autoSpaceDE w:val="0"/>
              <w:autoSpaceDN w:val="0"/>
              <w:adjustRightInd w:val="0"/>
              <w:rPr>
                <w:szCs w:val="18"/>
                <w:lang w:eastAsia="zh-CN"/>
              </w:rPr>
            </w:pPr>
          </w:p>
        </w:tc>
      </w:tr>
      <w:tr w:rsidR="00DD5F79" w14:paraId="49EC81E4"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36DC6464"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40042DEA" w14:textId="77777777" w:rsidR="00DD5F79" w:rsidRDefault="00DD5F79" w:rsidP="00C3195D">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7B623ED3"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311162C"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418C50A7"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3EFEF920"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6A82507"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0BA166AC"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4BA162C2"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113FE485"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B2E69E1"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EA0B2FC"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5FF23A6" w14:textId="77777777" w:rsidR="00DD5F79" w:rsidRDefault="00DD5F79" w:rsidP="00C3195D">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78075052" w14:textId="77777777" w:rsidR="00DD5F79" w:rsidRDefault="00DD5F79" w:rsidP="00C3195D">
            <w:pPr>
              <w:pStyle w:val="TAC"/>
              <w:overflowPunct w:val="0"/>
              <w:autoSpaceDE w:val="0"/>
              <w:autoSpaceDN w:val="0"/>
              <w:adjustRightInd w:val="0"/>
              <w:rPr>
                <w:szCs w:val="18"/>
                <w:lang w:eastAsia="zh-CN"/>
              </w:rPr>
            </w:pPr>
          </w:p>
        </w:tc>
      </w:tr>
      <w:tr w:rsidR="00DD5F79" w14:paraId="541BF93E"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95687D1" w14:textId="77777777" w:rsidR="00DD5F79" w:rsidRDefault="00DD5F79" w:rsidP="00C3195D">
            <w:pPr>
              <w:pStyle w:val="TAC"/>
              <w:overflowPunct w:val="0"/>
              <w:autoSpaceDE w:val="0"/>
              <w:autoSpaceDN w:val="0"/>
              <w:adjustRightInd w:val="0"/>
              <w:rPr>
                <w:szCs w:val="18"/>
              </w:rPr>
            </w:pPr>
            <w:r>
              <w:rPr>
                <w:szCs w:val="18"/>
              </w:rPr>
              <w:t>CA_n41(2A)-n258(A-G)</w:t>
            </w:r>
          </w:p>
        </w:tc>
        <w:tc>
          <w:tcPr>
            <w:tcW w:w="2458" w:type="dxa"/>
            <w:tcBorders>
              <w:top w:val="single" w:sz="4" w:space="0" w:color="auto"/>
              <w:left w:val="single" w:sz="4" w:space="0" w:color="auto"/>
              <w:bottom w:val="nil"/>
              <w:right w:val="single" w:sz="4" w:space="0" w:color="auto"/>
            </w:tcBorders>
          </w:tcPr>
          <w:p w14:paraId="57A52083"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4DD1548"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6086673C"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F336135"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11250420"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093D5253"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035B383"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7348953"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584FBBB"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9BA3930" w14:textId="77777777" w:rsidR="00DD5F79" w:rsidRDefault="00DD5F79" w:rsidP="00C3195D">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48308A7A" w14:textId="77777777" w:rsidR="00DD5F79" w:rsidRDefault="00DD5F79" w:rsidP="00C3195D">
            <w:pPr>
              <w:pStyle w:val="TAC"/>
              <w:overflowPunct w:val="0"/>
              <w:autoSpaceDE w:val="0"/>
              <w:autoSpaceDN w:val="0"/>
              <w:adjustRightInd w:val="0"/>
              <w:rPr>
                <w:szCs w:val="18"/>
                <w:lang w:eastAsia="zh-CN"/>
              </w:rPr>
            </w:pPr>
          </w:p>
        </w:tc>
      </w:tr>
      <w:tr w:rsidR="00DD5F79" w14:paraId="14EBE201"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108BF221" w14:textId="77777777" w:rsidR="00DD5F79" w:rsidRDefault="00DD5F79" w:rsidP="00C3195D">
            <w:pPr>
              <w:pStyle w:val="TAC"/>
              <w:overflowPunct w:val="0"/>
              <w:autoSpaceDE w:val="0"/>
              <w:autoSpaceDN w:val="0"/>
              <w:adjustRightInd w:val="0"/>
              <w:rPr>
                <w:szCs w:val="18"/>
              </w:rPr>
            </w:pPr>
            <w:r>
              <w:rPr>
                <w:szCs w:val="18"/>
              </w:rPr>
              <w:t>CA_n41(2A)-n258(A-H)</w:t>
            </w:r>
          </w:p>
        </w:tc>
        <w:tc>
          <w:tcPr>
            <w:tcW w:w="2458" w:type="dxa"/>
            <w:tcBorders>
              <w:top w:val="single" w:sz="4" w:space="0" w:color="auto"/>
              <w:left w:val="single" w:sz="4" w:space="0" w:color="auto"/>
              <w:bottom w:val="nil"/>
              <w:right w:val="single" w:sz="4" w:space="0" w:color="auto"/>
            </w:tcBorders>
          </w:tcPr>
          <w:p w14:paraId="63D48366"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6AC1CEB9"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282473EA"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197F9048"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DCEDD71"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1412163D"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0A7E2EA7"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3849EA8C"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B7E0D1"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738713D"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B5D1DA8" w14:textId="77777777" w:rsidR="00DD5F79" w:rsidRDefault="00DD5F79" w:rsidP="00C3195D">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2E479079" w14:textId="77777777" w:rsidR="00DD5F79" w:rsidRDefault="00DD5F79" w:rsidP="00C3195D">
            <w:pPr>
              <w:pStyle w:val="TAC"/>
              <w:overflowPunct w:val="0"/>
              <w:autoSpaceDE w:val="0"/>
              <w:autoSpaceDN w:val="0"/>
              <w:adjustRightInd w:val="0"/>
              <w:rPr>
                <w:szCs w:val="18"/>
                <w:lang w:eastAsia="zh-CN"/>
              </w:rPr>
            </w:pPr>
          </w:p>
        </w:tc>
      </w:tr>
      <w:tr w:rsidR="00DD5F79" w14:paraId="0E75CA43"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25D07517" w14:textId="77777777" w:rsidR="00DD5F79" w:rsidRDefault="00DD5F79" w:rsidP="00C3195D">
            <w:pPr>
              <w:pStyle w:val="TAC"/>
              <w:overflowPunct w:val="0"/>
              <w:autoSpaceDE w:val="0"/>
              <w:autoSpaceDN w:val="0"/>
              <w:adjustRightInd w:val="0"/>
              <w:rPr>
                <w:szCs w:val="18"/>
              </w:rPr>
            </w:pPr>
            <w:r>
              <w:rPr>
                <w:szCs w:val="18"/>
              </w:rPr>
              <w:t>CA_n41(2A)-n258(G-H)</w:t>
            </w:r>
          </w:p>
        </w:tc>
        <w:tc>
          <w:tcPr>
            <w:tcW w:w="2458" w:type="dxa"/>
            <w:tcBorders>
              <w:top w:val="single" w:sz="4" w:space="0" w:color="auto"/>
              <w:left w:val="single" w:sz="4" w:space="0" w:color="auto"/>
              <w:bottom w:val="nil"/>
              <w:right w:val="single" w:sz="4" w:space="0" w:color="auto"/>
            </w:tcBorders>
          </w:tcPr>
          <w:p w14:paraId="4928C494"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3C0A37B5"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6F0801B4"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21364643"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A323329"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32E175ED"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3AC9A30E"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7DD128D"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71D9D7D"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62F9E53"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BD9AECC" w14:textId="77777777" w:rsidR="00DD5F79" w:rsidRDefault="00DD5F79" w:rsidP="00C3195D">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39137704" w14:textId="77777777" w:rsidR="00DD5F79" w:rsidRDefault="00DD5F79" w:rsidP="00C3195D">
            <w:pPr>
              <w:pStyle w:val="TAC"/>
              <w:overflowPunct w:val="0"/>
              <w:autoSpaceDE w:val="0"/>
              <w:autoSpaceDN w:val="0"/>
              <w:adjustRightInd w:val="0"/>
              <w:rPr>
                <w:szCs w:val="18"/>
                <w:lang w:eastAsia="zh-CN"/>
              </w:rPr>
            </w:pPr>
          </w:p>
        </w:tc>
      </w:tr>
      <w:tr w:rsidR="00DD5F79" w14:paraId="79F06666"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64811851"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58" w:type="dxa"/>
            <w:tcBorders>
              <w:top w:val="single" w:sz="4" w:space="0" w:color="auto"/>
              <w:left w:val="single" w:sz="4" w:space="0" w:color="auto"/>
              <w:bottom w:val="nil"/>
              <w:right w:val="single" w:sz="4" w:space="0" w:color="auto"/>
            </w:tcBorders>
          </w:tcPr>
          <w:p w14:paraId="478EB929" w14:textId="77777777" w:rsidR="00DD5F79" w:rsidRDefault="00DD5F79" w:rsidP="00C3195D">
            <w:pPr>
              <w:pStyle w:val="TAC"/>
              <w:overflowPunct w:val="0"/>
              <w:autoSpaceDE w:val="0"/>
              <w:autoSpaceDN w:val="0"/>
              <w:adjustRightInd w:val="0"/>
              <w:rPr>
                <w:szCs w:val="18"/>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49623CA6"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8BD9594"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C203078"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0AA0120D"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16954C2C"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897E3DC"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60D71BE" w14:textId="77777777" w:rsidR="00DD5F79" w:rsidRDefault="00DD5F79" w:rsidP="00C3195D">
            <w:pPr>
              <w:pStyle w:val="TAC"/>
              <w:overflowPunct w:val="0"/>
              <w:autoSpaceDE w:val="0"/>
              <w:autoSpaceDN w:val="0"/>
              <w:adjustRightInd w:val="0"/>
              <w:rPr>
                <w:szCs w:val="18"/>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CD18BEB" w14:textId="77777777" w:rsidR="00DD5F79" w:rsidRDefault="00DD5F79" w:rsidP="00C3195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DF1A6FE" w14:textId="77777777" w:rsidR="00DD5F79" w:rsidRDefault="00DD5F79" w:rsidP="00C3195D">
            <w:pPr>
              <w:pStyle w:val="TAC"/>
              <w:overflowPunct w:val="0"/>
              <w:autoSpaceDE w:val="0"/>
              <w:autoSpaceDN w:val="0"/>
              <w:adjustRightInd w:val="0"/>
              <w:rPr>
                <w:szCs w:val="18"/>
                <w:lang w:eastAsia="zh-CN"/>
              </w:rPr>
            </w:pPr>
          </w:p>
        </w:tc>
      </w:tr>
      <w:tr w:rsidR="00DD5F79" w14:paraId="68F3C49C"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39E143E8"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11F6E431" w14:textId="77777777" w:rsidR="00DD5F79" w:rsidRDefault="00DD5F79" w:rsidP="00C3195D">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479CD529"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6AA69EC"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2AE6F62"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2F406842"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ACA95D9"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8E3855D"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B803167"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FF4168F" w14:textId="77777777" w:rsidR="00DD5F79" w:rsidRDefault="00DD5F79" w:rsidP="00C3195D">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22123322" w14:textId="77777777" w:rsidR="00DD5F79" w:rsidRDefault="00DD5F79" w:rsidP="00C3195D">
            <w:pPr>
              <w:pStyle w:val="TAC"/>
              <w:overflowPunct w:val="0"/>
              <w:autoSpaceDE w:val="0"/>
              <w:autoSpaceDN w:val="0"/>
              <w:adjustRightInd w:val="0"/>
              <w:rPr>
                <w:szCs w:val="18"/>
                <w:lang w:eastAsia="zh-CN"/>
              </w:rPr>
            </w:pPr>
          </w:p>
        </w:tc>
      </w:tr>
      <w:tr w:rsidR="00DD5F79" w14:paraId="05BA0B21"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54EC7BB3"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0F52660F" w14:textId="77777777" w:rsidR="00DD5F79" w:rsidRDefault="00DD5F79" w:rsidP="00C3195D">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672213BB"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15BD550"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B131283"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63B5FBBA"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D4994CE"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ADE75EF"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35F1628"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1E1EF8C" w14:textId="77777777" w:rsidR="00DD5F79" w:rsidRDefault="00DD5F79" w:rsidP="00C3195D">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63AFA0BA" w14:textId="77777777" w:rsidR="00DD5F79" w:rsidRDefault="00DD5F79" w:rsidP="00C3195D">
            <w:pPr>
              <w:pStyle w:val="TAC"/>
              <w:overflowPunct w:val="0"/>
              <w:autoSpaceDE w:val="0"/>
              <w:autoSpaceDN w:val="0"/>
              <w:adjustRightInd w:val="0"/>
              <w:rPr>
                <w:szCs w:val="18"/>
                <w:lang w:eastAsia="zh-CN"/>
              </w:rPr>
            </w:pPr>
          </w:p>
        </w:tc>
      </w:tr>
      <w:tr w:rsidR="00DD5F79" w14:paraId="58742E05"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5786E796"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6D6F373D" w14:textId="77777777" w:rsidR="00DD5F79" w:rsidRDefault="00DD5F79" w:rsidP="00C3195D">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5EA6FF84"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7A55B92"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DB6CA1B"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63A8FB21"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7C166934"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2CEE59B"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64B2C92"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CF9BEE6" w14:textId="77777777" w:rsidR="00DD5F79" w:rsidRDefault="00DD5F79" w:rsidP="00C3195D">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341D5094" w14:textId="77777777" w:rsidR="00DD5F79" w:rsidRDefault="00DD5F79" w:rsidP="00C3195D">
            <w:pPr>
              <w:pStyle w:val="TAC"/>
              <w:overflowPunct w:val="0"/>
              <w:autoSpaceDE w:val="0"/>
              <w:autoSpaceDN w:val="0"/>
              <w:adjustRightInd w:val="0"/>
              <w:rPr>
                <w:szCs w:val="18"/>
                <w:lang w:eastAsia="zh-CN"/>
              </w:rPr>
            </w:pPr>
          </w:p>
        </w:tc>
      </w:tr>
      <w:tr w:rsidR="00DD5F79" w14:paraId="5F3E0BD6" w14:textId="77777777" w:rsidTr="00B46E87">
        <w:trPr>
          <w:trHeight w:val="187"/>
          <w:jc w:val="center"/>
        </w:trPr>
        <w:tc>
          <w:tcPr>
            <w:tcW w:w="2534" w:type="dxa"/>
            <w:tcBorders>
              <w:top w:val="nil"/>
              <w:left w:val="single" w:sz="4" w:space="0" w:color="auto"/>
              <w:bottom w:val="nil"/>
              <w:right w:val="single" w:sz="4" w:space="0" w:color="auto"/>
            </w:tcBorders>
          </w:tcPr>
          <w:p w14:paraId="64B7181F"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5F25561F"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665BC94"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8004105"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3CCB530E"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5ED80380"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A590315"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3D81D82"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4F0FF1C"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C77AAD0" w14:textId="77777777" w:rsidR="00DD5F79" w:rsidRDefault="00DD5F79" w:rsidP="00C3195D">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45E0DF01" w14:textId="77777777" w:rsidR="00DD5F79" w:rsidRDefault="00DD5F79" w:rsidP="00C3195D">
            <w:pPr>
              <w:pStyle w:val="TAC"/>
              <w:overflowPunct w:val="0"/>
              <w:autoSpaceDE w:val="0"/>
              <w:autoSpaceDN w:val="0"/>
              <w:adjustRightInd w:val="0"/>
              <w:rPr>
                <w:szCs w:val="18"/>
                <w:lang w:eastAsia="zh-CN"/>
              </w:rPr>
            </w:pPr>
          </w:p>
        </w:tc>
      </w:tr>
      <w:tr w:rsidR="00DD5F79" w14:paraId="77DC9917" w14:textId="77777777" w:rsidTr="00B46E87">
        <w:trPr>
          <w:trHeight w:val="187"/>
          <w:jc w:val="center"/>
        </w:trPr>
        <w:tc>
          <w:tcPr>
            <w:tcW w:w="2534" w:type="dxa"/>
            <w:tcBorders>
              <w:top w:val="nil"/>
              <w:left w:val="single" w:sz="4" w:space="0" w:color="auto"/>
              <w:bottom w:val="nil"/>
              <w:right w:val="single" w:sz="4" w:space="0" w:color="auto"/>
            </w:tcBorders>
          </w:tcPr>
          <w:p w14:paraId="200B330C"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68B21C43"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3F32C6E"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2FC35A0"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50A227C5"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7E8D8D10"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4E9F01A"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DAD133F"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3C8571D"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7C2DDDB" w14:textId="77777777" w:rsidR="00DD5F79" w:rsidRDefault="00DD5F79" w:rsidP="00C3195D">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39C6112C" w14:textId="77777777" w:rsidR="00DD5F79" w:rsidRDefault="00DD5F79" w:rsidP="00C3195D">
            <w:pPr>
              <w:pStyle w:val="TAC"/>
              <w:overflowPunct w:val="0"/>
              <w:autoSpaceDE w:val="0"/>
              <w:autoSpaceDN w:val="0"/>
              <w:adjustRightInd w:val="0"/>
              <w:rPr>
                <w:szCs w:val="18"/>
                <w:lang w:eastAsia="zh-CN"/>
              </w:rPr>
            </w:pPr>
          </w:p>
        </w:tc>
      </w:tr>
      <w:tr w:rsidR="00DD5F79" w14:paraId="54BCED9D" w14:textId="77777777" w:rsidTr="00B46E87">
        <w:trPr>
          <w:trHeight w:val="187"/>
          <w:jc w:val="center"/>
        </w:trPr>
        <w:tc>
          <w:tcPr>
            <w:tcW w:w="2534" w:type="dxa"/>
            <w:tcBorders>
              <w:top w:val="nil"/>
              <w:left w:val="single" w:sz="4" w:space="0" w:color="auto"/>
              <w:bottom w:val="nil"/>
              <w:right w:val="single" w:sz="4" w:space="0" w:color="auto"/>
            </w:tcBorders>
          </w:tcPr>
          <w:p w14:paraId="176994FA"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4884FF88"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14BCD8A"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418E566"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0A2551B9"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55E9739F"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EF47DD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48CB132"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768A08"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29A1798" w14:textId="77777777" w:rsidR="00DD5F79" w:rsidRDefault="00DD5F79" w:rsidP="00C3195D">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0C87EF06" w14:textId="77777777" w:rsidR="00DD5F79" w:rsidRDefault="00DD5F79" w:rsidP="00C3195D">
            <w:pPr>
              <w:pStyle w:val="TAC"/>
              <w:overflowPunct w:val="0"/>
              <w:autoSpaceDE w:val="0"/>
              <w:autoSpaceDN w:val="0"/>
              <w:adjustRightInd w:val="0"/>
              <w:rPr>
                <w:szCs w:val="18"/>
                <w:lang w:eastAsia="zh-CN"/>
              </w:rPr>
            </w:pPr>
          </w:p>
        </w:tc>
      </w:tr>
      <w:tr w:rsidR="00DD5F79" w14:paraId="4851AA6D" w14:textId="77777777" w:rsidTr="00B46E87">
        <w:trPr>
          <w:trHeight w:val="187"/>
          <w:jc w:val="center"/>
        </w:trPr>
        <w:tc>
          <w:tcPr>
            <w:tcW w:w="2534" w:type="dxa"/>
            <w:tcBorders>
              <w:top w:val="nil"/>
              <w:left w:val="single" w:sz="4" w:space="0" w:color="auto"/>
              <w:bottom w:val="nil"/>
              <w:right w:val="single" w:sz="4" w:space="0" w:color="auto"/>
            </w:tcBorders>
          </w:tcPr>
          <w:p w14:paraId="78058EAC"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083F5C9E"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1D0BDE5"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01198EA"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7E240E9D"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8A7A21F"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0003E826"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0EDB766"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AA1835F"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139A779" w14:textId="77777777" w:rsidR="00DD5F79" w:rsidRDefault="00DD5F79" w:rsidP="00C3195D">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6BDA8184" w14:textId="77777777" w:rsidR="00DD5F79" w:rsidRDefault="00DD5F79" w:rsidP="00C3195D">
            <w:pPr>
              <w:pStyle w:val="TAC"/>
              <w:overflowPunct w:val="0"/>
              <w:autoSpaceDE w:val="0"/>
              <w:autoSpaceDN w:val="0"/>
              <w:adjustRightInd w:val="0"/>
              <w:rPr>
                <w:szCs w:val="18"/>
                <w:lang w:eastAsia="zh-CN"/>
              </w:rPr>
            </w:pPr>
          </w:p>
        </w:tc>
      </w:tr>
      <w:tr w:rsidR="00DD5F79" w14:paraId="0BFBA742" w14:textId="77777777" w:rsidTr="00B46E87">
        <w:trPr>
          <w:trHeight w:val="187"/>
          <w:jc w:val="center"/>
        </w:trPr>
        <w:tc>
          <w:tcPr>
            <w:tcW w:w="2534" w:type="dxa"/>
            <w:tcBorders>
              <w:top w:val="nil"/>
              <w:left w:val="single" w:sz="4" w:space="0" w:color="auto"/>
              <w:bottom w:val="nil"/>
              <w:right w:val="single" w:sz="4" w:space="0" w:color="auto"/>
            </w:tcBorders>
          </w:tcPr>
          <w:p w14:paraId="1203568E" w14:textId="77777777" w:rsidR="00DD5F79" w:rsidRDefault="00DD5F79" w:rsidP="00C3195D">
            <w:pPr>
              <w:pStyle w:val="TAC"/>
              <w:overflowPunct w:val="0"/>
              <w:autoSpaceDE w:val="0"/>
              <w:autoSpaceDN w:val="0"/>
              <w:adjustRightInd w:val="0"/>
              <w:rPr>
                <w:szCs w:val="18"/>
              </w:rPr>
            </w:pPr>
            <w:r>
              <w:rPr>
                <w:rFonts w:cs="Arial"/>
                <w:szCs w:val="18"/>
              </w:rPr>
              <w:t>CA_n41A-n260G</w:t>
            </w:r>
          </w:p>
        </w:tc>
        <w:tc>
          <w:tcPr>
            <w:tcW w:w="2458" w:type="dxa"/>
            <w:tcBorders>
              <w:top w:val="nil"/>
              <w:left w:val="single" w:sz="4" w:space="0" w:color="auto"/>
              <w:bottom w:val="nil"/>
              <w:right w:val="single" w:sz="4" w:space="0" w:color="auto"/>
            </w:tcBorders>
          </w:tcPr>
          <w:p w14:paraId="251C5084"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A49A401"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625A238"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6CCCE860"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1EA8B553"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04C568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BA08B28"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90738A6"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5151E36" w14:textId="77777777" w:rsidR="00DD5F79" w:rsidRDefault="00DD5F79" w:rsidP="00C3195D">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3634B24B" w14:textId="77777777" w:rsidR="00DD5F79" w:rsidRDefault="00DD5F79" w:rsidP="00C3195D">
            <w:pPr>
              <w:pStyle w:val="TAC"/>
              <w:overflowPunct w:val="0"/>
              <w:autoSpaceDE w:val="0"/>
              <w:autoSpaceDN w:val="0"/>
              <w:adjustRightInd w:val="0"/>
              <w:rPr>
                <w:szCs w:val="18"/>
                <w:lang w:eastAsia="zh-CN"/>
              </w:rPr>
            </w:pPr>
          </w:p>
        </w:tc>
      </w:tr>
      <w:tr w:rsidR="00DD5F79" w14:paraId="23E9AAE3" w14:textId="77777777" w:rsidTr="00B46E87">
        <w:trPr>
          <w:trHeight w:val="187"/>
          <w:jc w:val="center"/>
        </w:trPr>
        <w:tc>
          <w:tcPr>
            <w:tcW w:w="2534" w:type="dxa"/>
            <w:tcBorders>
              <w:top w:val="nil"/>
              <w:left w:val="single" w:sz="4" w:space="0" w:color="auto"/>
              <w:bottom w:val="nil"/>
              <w:right w:val="single" w:sz="4" w:space="0" w:color="auto"/>
            </w:tcBorders>
          </w:tcPr>
          <w:p w14:paraId="4940EEF8" w14:textId="77777777" w:rsidR="00DD5F79" w:rsidRDefault="00DD5F79" w:rsidP="00C3195D">
            <w:pPr>
              <w:pStyle w:val="TAC"/>
              <w:overflowPunct w:val="0"/>
              <w:autoSpaceDE w:val="0"/>
              <w:autoSpaceDN w:val="0"/>
              <w:adjustRightInd w:val="0"/>
              <w:rPr>
                <w:szCs w:val="18"/>
              </w:rPr>
            </w:pPr>
            <w:r>
              <w:rPr>
                <w:rFonts w:cs="Arial"/>
                <w:szCs w:val="18"/>
              </w:rPr>
              <w:t>CA_n41A-n260H</w:t>
            </w:r>
          </w:p>
        </w:tc>
        <w:tc>
          <w:tcPr>
            <w:tcW w:w="2458" w:type="dxa"/>
            <w:tcBorders>
              <w:top w:val="nil"/>
              <w:left w:val="single" w:sz="4" w:space="0" w:color="auto"/>
              <w:bottom w:val="nil"/>
              <w:right w:val="single" w:sz="4" w:space="0" w:color="auto"/>
            </w:tcBorders>
          </w:tcPr>
          <w:p w14:paraId="5B1C7450"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DA70131"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AE5B6BA"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199FD637"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0A54BB04"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64D9510"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95C7567"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B10F484"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4814ECA" w14:textId="77777777" w:rsidR="00DD5F79" w:rsidRDefault="00DD5F79" w:rsidP="00C3195D">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6FB83EF9" w14:textId="77777777" w:rsidR="00DD5F79" w:rsidRDefault="00DD5F79" w:rsidP="00C3195D">
            <w:pPr>
              <w:pStyle w:val="TAC"/>
              <w:overflowPunct w:val="0"/>
              <w:autoSpaceDE w:val="0"/>
              <w:autoSpaceDN w:val="0"/>
              <w:adjustRightInd w:val="0"/>
              <w:rPr>
                <w:szCs w:val="18"/>
                <w:lang w:eastAsia="zh-CN"/>
              </w:rPr>
            </w:pPr>
          </w:p>
        </w:tc>
      </w:tr>
      <w:tr w:rsidR="00DD5F79" w14:paraId="7CCE7BF8" w14:textId="77777777" w:rsidTr="00B46E87">
        <w:trPr>
          <w:trHeight w:val="187"/>
          <w:jc w:val="center"/>
        </w:trPr>
        <w:tc>
          <w:tcPr>
            <w:tcW w:w="2534" w:type="dxa"/>
            <w:tcBorders>
              <w:top w:val="nil"/>
              <w:left w:val="single" w:sz="4" w:space="0" w:color="auto"/>
              <w:bottom w:val="nil"/>
              <w:right w:val="single" w:sz="4" w:space="0" w:color="auto"/>
            </w:tcBorders>
          </w:tcPr>
          <w:p w14:paraId="6F9732EF" w14:textId="77777777" w:rsidR="00DD5F79" w:rsidRDefault="00DD5F79" w:rsidP="00C3195D">
            <w:pPr>
              <w:pStyle w:val="TAC"/>
              <w:overflowPunct w:val="0"/>
              <w:autoSpaceDE w:val="0"/>
              <w:autoSpaceDN w:val="0"/>
              <w:adjustRightInd w:val="0"/>
              <w:rPr>
                <w:szCs w:val="18"/>
              </w:rPr>
            </w:pPr>
            <w:r>
              <w:rPr>
                <w:rFonts w:cs="Arial"/>
                <w:szCs w:val="18"/>
              </w:rPr>
              <w:t>CA_n41A-n260I</w:t>
            </w:r>
          </w:p>
        </w:tc>
        <w:tc>
          <w:tcPr>
            <w:tcW w:w="2458" w:type="dxa"/>
            <w:tcBorders>
              <w:top w:val="nil"/>
              <w:left w:val="single" w:sz="4" w:space="0" w:color="auto"/>
              <w:bottom w:val="nil"/>
              <w:right w:val="single" w:sz="4" w:space="0" w:color="auto"/>
            </w:tcBorders>
          </w:tcPr>
          <w:p w14:paraId="1689FAA8"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661AE03"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C5D7EA9"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19D0DD82"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2C029900"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1876DEB2"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34A010C"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16ED8B"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FA3D293" w14:textId="77777777" w:rsidR="00DD5F79" w:rsidRDefault="00DD5F79" w:rsidP="00C3195D">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3AD22C84" w14:textId="77777777" w:rsidR="00DD5F79" w:rsidRDefault="00DD5F79" w:rsidP="00C3195D">
            <w:pPr>
              <w:pStyle w:val="TAC"/>
              <w:overflowPunct w:val="0"/>
              <w:autoSpaceDE w:val="0"/>
              <w:autoSpaceDN w:val="0"/>
              <w:adjustRightInd w:val="0"/>
              <w:rPr>
                <w:szCs w:val="18"/>
                <w:lang w:eastAsia="zh-CN"/>
              </w:rPr>
            </w:pPr>
          </w:p>
        </w:tc>
      </w:tr>
      <w:tr w:rsidR="00DD5F79" w14:paraId="0325F127" w14:textId="77777777" w:rsidTr="00B46E87">
        <w:trPr>
          <w:trHeight w:val="187"/>
          <w:jc w:val="center"/>
        </w:trPr>
        <w:tc>
          <w:tcPr>
            <w:tcW w:w="2534" w:type="dxa"/>
            <w:tcBorders>
              <w:top w:val="nil"/>
              <w:left w:val="single" w:sz="4" w:space="0" w:color="auto"/>
              <w:bottom w:val="nil"/>
              <w:right w:val="single" w:sz="4" w:space="0" w:color="auto"/>
            </w:tcBorders>
          </w:tcPr>
          <w:p w14:paraId="7AB44EB1" w14:textId="77777777" w:rsidR="00DD5F79" w:rsidRDefault="00DD5F79" w:rsidP="00C3195D">
            <w:pPr>
              <w:pStyle w:val="TAC"/>
              <w:overflowPunct w:val="0"/>
              <w:autoSpaceDE w:val="0"/>
              <w:autoSpaceDN w:val="0"/>
              <w:adjustRightInd w:val="0"/>
              <w:rPr>
                <w:szCs w:val="18"/>
              </w:rPr>
            </w:pPr>
            <w:r>
              <w:rPr>
                <w:rFonts w:cs="Arial"/>
                <w:szCs w:val="18"/>
              </w:rPr>
              <w:t>CA_n41A-n260J</w:t>
            </w:r>
          </w:p>
        </w:tc>
        <w:tc>
          <w:tcPr>
            <w:tcW w:w="2458" w:type="dxa"/>
            <w:tcBorders>
              <w:top w:val="nil"/>
              <w:left w:val="single" w:sz="4" w:space="0" w:color="auto"/>
              <w:bottom w:val="nil"/>
              <w:right w:val="single" w:sz="4" w:space="0" w:color="auto"/>
            </w:tcBorders>
          </w:tcPr>
          <w:p w14:paraId="723BD741"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CBDDBA9"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AA0D6C3"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275BADC4"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70D965E9"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1A11A71"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C804082"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F37BBCD"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82C9BFC" w14:textId="77777777" w:rsidR="00DD5F79" w:rsidRDefault="00DD5F79" w:rsidP="00C3195D">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6268FDB1" w14:textId="77777777" w:rsidR="00DD5F79" w:rsidRDefault="00DD5F79" w:rsidP="00C3195D">
            <w:pPr>
              <w:pStyle w:val="TAC"/>
              <w:overflowPunct w:val="0"/>
              <w:autoSpaceDE w:val="0"/>
              <w:autoSpaceDN w:val="0"/>
              <w:adjustRightInd w:val="0"/>
              <w:rPr>
                <w:szCs w:val="18"/>
                <w:lang w:eastAsia="zh-CN"/>
              </w:rPr>
            </w:pPr>
          </w:p>
        </w:tc>
      </w:tr>
      <w:tr w:rsidR="00DD5F79" w14:paraId="188E56D0" w14:textId="77777777" w:rsidTr="00B46E87">
        <w:trPr>
          <w:trHeight w:val="187"/>
          <w:jc w:val="center"/>
        </w:trPr>
        <w:tc>
          <w:tcPr>
            <w:tcW w:w="2534" w:type="dxa"/>
            <w:tcBorders>
              <w:top w:val="nil"/>
              <w:left w:val="single" w:sz="4" w:space="0" w:color="auto"/>
              <w:bottom w:val="nil"/>
              <w:right w:val="single" w:sz="4" w:space="0" w:color="auto"/>
            </w:tcBorders>
          </w:tcPr>
          <w:p w14:paraId="5F278A16" w14:textId="77777777" w:rsidR="00DD5F79" w:rsidRDefault="00DD5F79" w:rsidP="00C3195D">
            <w:pPr>
              <w:pStyle w:val="TAC"/>
              <w:overflowPunct w:val="0"/>
              <w:autoSpaceDE w:val="0"/>
              <w:autoSpaceDN w:val="0"/>
              <w:adjustRightInd w:val="0"/>
              <w:rPr>
                <w:szCs w:val="18"/>
              </w:rPr>
            </w:pPr>
            <w:r>
              <w:rPr>
                <w:rFonts w:cs="Arial"/>
                <w:szCs w:val="18"/>
              </w:rPr>
              <w:t>CA_n41A-n260K</w:t>
            </w:r>
          </w:p>
        </w:tc>
        <w:tc>
          <w:tcPr>
            <w:tcW w:w="2458" w:type="dxa"/>
            <w:tcBorders>
              <w:top w:val="nil"/>
              <w:left w:val="single" w:sz="4" w:space="0" w:color="auto"/>
              <w:bottom w:val="nil"/>
              <w:right w:val="single" w:sz="4" w:space="0" w:color="auto"/>
            </w:tcBorders>
          </w:tcPr>
          <w:p w14:paraId="0AE9644F"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6B9D6E8"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2766291"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62B017CF"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5F310E88"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7A531A5"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76E56BE"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F027BA9"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D4EC48F" w14:textId="77777777" w:rsidR="00DD5F79" w:rsidRDefault="00DD5F79" w:rsidP="00C3195D">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21D76456" w14:textId="77777777" w:rsidR="00DD5F79" w:rsidRDefault="00DD5F79" w:rsidP="00C3195D">
            <w:pPr>
              <w:pStyle w:val="TAC"/>
              <w:overflowPunct w:val="0"/>
              <w:autoSpaceDE w:val="0"/>
              <w:autoSpaceDN w:val="0"/>
              <w:adjustRightInd w:val="0"/>
              <w:rPr>
                <w:szCs w:val="18"/>
                <w:lang w:eastAsia="zh-CN"/>
              </w:rPr>
            </w:pPr>
          </w:p>
        </w:tc>
      </w:tr>
      <w:tr w:rsidR="00DD5F79" w14:paraId="1BF28E40" w14:textId="77777777" w:rsidTr="00B46E87">
        <w:trPr>
          <w:trHeight w:val="187"/>
          <w:jc w:val="center"/>
        </w:trPr>
        <w:tc>
          <w:tcPr>
            <w:tcW w:w="2534" w:type="dxa"/>
            <w:tcBorders>
              <w:top w:val="nil"/>
              <w:left w:val="single" w:sz="4" w:space="0" w:color="auto"/>
              <w:bottom w:val="nil"/>
              <w:right w:val="single" w:sz="4" w:space="0" w:color="auto"/>
            </w:tcBorders>
          </w:tcPr>
          <w:p w14:paraId="780768B2" w14:textId="77777777" w:rsidR="00DD5F79" w:rsidRDefault="00DD5F79" w:rsidP="00C3195D">
            <w:pPr>
              <w:pStyle w:val="TAC"/>
              <w:overflowPunct w:val="0"/>
              <w:autoSpaceDE w:val="0"/>
              <w:autoSpaceDN w:val="0"/>
              <w:adjustRightInd w:val="0"/>
              <w:rPr>
                <w:szCs w:val="18"/>
              </w:rPr>
            </w:pPr>
            <w:r>
              <w:rPr>
                <w:rFonts w:cs="Arial"/>
                <w:szCs w:val="18"/>
              </w:rPr>
              <w:t>CA_n41A-n260L</w:t>
            </w:r>
          </w:p>
        </w:tc>
        <w:tc>
          <w:tcPr>
            <w:tcW w:w="2458" w:type="dxa"/>
            <w:tcBorders>
              <w:top w:val="nil"/>
              <w:left w:val="single" w:sz="4" w:space="0" w:color="auto"/>
              <w:bottom w:val="nil"/>
              <w:right w:val="single" w:sz="4" w:space="0" w:color="auto"/>
            </w:tcBorders>
          </w:tcPr>
          <w:p w14:paraId="4F486714"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7A75231"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908F92A"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484BB884"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50DC73D"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347EF1D"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9ACF86A"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BC2BBEC"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8B0162A" w14:textId="77777777" w:rsidR="00DD5F79" w:rsidRDefault="00DD5F79" w:rsidP="00C3195D">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564F2365" w14:textId="77777777" w:rsidR="00DD5F79" w:rsidRDefault="00DD5F79" w:rsidP="00C3195D">
            <w:pPr>
              <w:pStyle w:val="TAC"/>
              <w:overflowPunct w:val="0"/>
              <w:autoSpaceDE w:val="0"/>
              <w:autoSpaceDN w:val="0"/>
              <w:adjustRightInd w:val="0"/>
              <w:rPr>
                <w:szCs w:val="18"/>
                <w:lang w:eastAsia="zh-CN"/>
              </w:rPr>
            </w:pPr>
          </w:p>
        </w:tc>
      </w:tr>
      <w:tr w:rsidR="00DD5F79" w14:paraId="0247E30B" w14:textId="77777777" w:rsidTr="00B46E87">
        <w:trPr>
          <w:trHeight w:val="187"/>
          <w:jc w:val="center"/>
        </w:trPr>
        <w:tc>
          <w:tcPr>
            <w:tcW w:w="2534" w:type="dxa"/>
            <w:tcBorders>
              <w:top w:val="nil"/>
              <w:left w:val="single" w:sz="4" w:space="0" w:color="auto"/>
              <w:bottom w:val="nil"/>
              <w:right w:val="single" w:sz="4" w:space="0" w:color="auto"/>
            </w:tcBorders>
          </w:tcPr>
          <w:p w14:paraId="6CA13810" w14:textId="77777777" w:rsidR="00DD5F79" w:rsidRDefault="00DD5F79" w:rsidP="00C3195D">
            <w:pPr>
              <w:pStyle w:val="TAC"/>
              <w:overflowPunct w:val="0"/>
              <w:autoSpaceDE w:val="0"/>
              <w:autoSpaceDN w:val="0"/>
              <w:adjustRightInd w:val="0"/>
              <w:rPr>
                <w:szCs w:val="18"/>
              </w:rPr>
            </w:pPr>
            <w:r>
              <w:rPr>
                <w:rFonts w:cs="Arial"/>
                <w:szCs w:val="18"/>
              </w:rPr>
              <w:t>CA_n41A-n260M</w:t>
            </w:r>
          </w:p>
        </w:tc>
        <w:tc>
          <w:tcPr>
            <w:tcW w:w="2458" w:type="dxa"/>
            <w:tcBorders>
              <w:top w:val="nil"/>
              <w:left w:val="single" w:sz="4" w:space="0" w:color="auto"/>
              <w:bottom w:val="nil"/>
              <w:right w:val="single" w:sz="4" w:space="0" w:color="auto"/>
            </w:tcBorders>
          </w:tcPr>
          <w:p w14:paraId="7FF0B3E5"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0326295"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7FCDADA"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7A64A62C"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2526D9A" w14:textId="77777777" w:rsidTr="006F00EA">
        <w:trPr>
          <w:trHeight w:val="187"/>
          <w:jc w:val="center"/>
        </w:trPr>
        <w:tc>
          <w:tcPr>
            <w:tcW w:w="2534" w:type="dxa"/>
            <w:tcBorders>
              <w:top w:val="nil"/>
              <w:left w:val="single" w:sz="4" w:space="0" w:color="auto"/>
              <w:bottom w:val="single" w:sz="4" w:space="0" w:color="auto"/>
              <w:right w:val="single" w:sz="4" w:space="0" w:color="auto"/>
            </w:tcBorders>
          </w:tcPr>
          <w:p w14:paraId="1ADDD69E"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B7F3907"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ABB92EA"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8FFFEE3" w14:textId="77777777" w:rsidR="00DD5F79" w:rsidRDefault="00DD5F79" w:rsidP="00C3195D">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4FE2292C" w14:textId="77777777" w:rsidR="00DD5F79" w:rsidRDefault="00DD5F79" w:rsidP="00C3195D">
            <w:pPr>
              <w:pStyle w:val="TAC"/>
              <w:overflowPunct w:val="0"/>
              <w:autoSpaceDE w:val="0"/>
              <w:autoSpaceDN w:val="0"/>
              <w:adjustRightInd w:val="0"/>
              <w:rPr>
                <w:szCs w:val="18"/>
                <w:lang w:eastAsia="zh-CN"/>
              </w:rPr>
            </w:pPr>
          </w:p>
        </w:tc>
      </w:tr>
      <w:tr w:rsidR="00DD5F79" w14:paraId="64AC21CE" w14:textId="77777777" w:rsidTr="006F00EA">
        <w:trPr>
          <w:trHeight w:val="187"/>
          <w:jc w:val="center"/>
        </w:trPr>
        <w:tc>
          <w:tcPr>
            <w:tcW w:w="2534" w:type="dxa"/>
            <w:tcBorders>
              <w:top w:val="single" w:sz="4" w:space="0" w:color="auto"/>
              <w:left w:val="single" w:sz="4" w:space="0" w:color="auto"/>
              <w:bottom w:val="nil"/>
              <w:right w:val="single" w:sz="4" w:space="0" w:color="auto"/>
            </w:tcBorders>
          </w:tcPr>
          <w:p w14:paraId="1F438703"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58" w:type="dxa"/>
            <w:tcBorders>
              <w:top w:val="single" w:sz="4" w:space="0" w:color="auto"/>
              <w:left w:val="single" w:sz="4" w:space="0" w:color="auto"/>
              <w:bottom w:val="nil"/>
              <w:right w:val="single" w:sz="4" w:space="0" w:color="auto"/>
            </w:tcBorders>
          </w:tcPr>
          <w:p w14:paraId="7C9F3E4D"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426035E"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15BD622"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7B32BDE6"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7B985FFF" w14:textId="77777777" w:rsidTr="006F00EA">
        <w:trPr>
          <w:trHeight w:val="187"/>
          <w:jc w:val="center"/>
        </w:trPr>
        <w:tc>
          <w:tcPr>
            <w:tcW w:w="2534" w:type="dxa"/>
            <w:tcBorders>
              <w:top w:val="nil"/>
              <w:left w:val="single" w:sz="4" w:space="0" w:color="auto"/>
              <w:bottom w:val="nil"/>
              <w:right w:val="single" w:sz="4" w:space="0" w:color="auto"/>
            </w:tcBorders>
          </w:tcPr>
          <w:p w14:paraId="3A99C26A"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7C42989"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B7A3C1E" w14:textId="77777777" w:rsidR="00DD5F79" w:rsidRDefault="00DD5F79" w:rsidP="00C3195D">
            <w:pPr>
              <w:pStyle w:val="TAC"/>
              <w:overflowPunct w:val="0"/>
              <w:autoSpaceDE w:val="0"/>
              <w:autoSpaceDN w:val="0"/>
              <w:adjustRightInd w:val="0"/>
              <w:rPr>
                <w:szCs w:val="18"/>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B613274" w14:textId="77777777" w:rsidR="00DD5F79" w:rsidRDefault="00DD5F79" w:rsidP="00C3195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AD940D0" w14:textId="77777777" w:rsidR="00DD5F79" w:rsidRDefault="00DD5F79" w:rsidP="00C3195D">
            <w:pPr>
              <w:pStyle w:val="TAC"/>
              <w:overflowPunct w:val="0"/>
              <w:autoSpaceDE w:val="0"/>
              <w:autoSpaceDN w:val="0"/>
              <w:adjustRightInd w:val="0"/>
              <w:rPr>
                <w:szCs w:val="18"/>
                <w:lang w:eastAsia="zh-CN"/>
              </w:rPr>
            </w:pPr>
          </w:p>
        </w:tc>
      </w:tr>
      <w:tr w:rsidR="00B46E87" w14:paraId="6AE092B9" w14:textId="77777777" w:rsidTr="006F00EA">
        <w:trPr>
          <w:trHeight w:val="187"/>
          <w:jc w:val="center"/>
          <w:ins w:id="11" w:author="Reihaneh Malekafzaliardakani" w:date="2022-10-31T23:38:00Z"/>
        </w:trPr>
        <w:tc>
          <w:tcPr>
            <w:tcW w:w="2534" w:type="dxa"/>
            <w:tcBorders>
              <w:top w:val="nil"/>
              <w:left w:val="single" w:sz="4" w:space="0" w:color="auto"/>
              <w:bottom w:val="nil"/>
              <w:right w:val="single" w:sz="4" w:space="0" w:color="auto"/>
            </w:tcBorders>
          </w:tcPr>
          <w:p w14:paraId="1167C195" w14:textId="77777777" w:rsidR="00B46E87" w:rsidRDefault="00B46E87" w:rsidP="00B46E87">
            <w:pPr>
              <w:pStyle w:val="TAC"/>
              <w:overflowPunct w:val="0"/>
              <w:autoSpaceDE w:val="0"/>
              <w:autoSpaceDN w:val="0"/>
              <w:adjustRightInd w:val="0"/>
              <w:rPr>
                <w:ins w:id="12" w:author="Reihaneh Malekafzaliardakani" w:date="2022-10-31T23:38:00Z"/>
                <w:szCs w:val="18"/>
              </w:rPr>
            </w:pPr>
          </w:p>
        </w:tc>
        <w:tc>
          <w:tcPr>
            <w:tcW w:w="2458" w:type="dxa"/>
            <w:tcBorders>
              <w:top w:val="nil"/>
              <w:left w:val="single" w:sz="4" w:space="0" w:color="auto"/>
              <w:bottom w:val="nil"/>
              <w:right w:val="single" w:sz="4" w:space="0" w:color="auto"/>
            </w:tcBorders>
          </w:tcPr>
          <w:p w14:paraId="547A2C9F" w14:textId="77777777" w:rsidR="00B46E87" w:rsidRDefault="00B46E87" w:rsidP="00B46E87">
            <w:pPr>
              <w:pStyle w:val="TAC"/>
              <w:overflowPunct w:val="0"/>
              <w:autoSpaceDE w:val="0"/>
              <w:autoSpaceDN w:val="0"/>
              <w:adjustRightInd w:val="0"/>
              <w:rPr>
                <w:ins w:id="13" w:author="Reihaneh Malekafzaliardakani" w:date="2022-10-31T23:38: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E0EB224" w14:textId="19A997E2" w:rsidR="00B46E87" w:rsidRDefault="00B46E87" w:rsidP="00B46E87">
            <w:pPr>
              <w:pStyle w:val="TAC"/>
              <w:overflowPunct w:val="0"/>
              <w:autoSpaceDE w:val="0"/>
              <w:autoSpaceDN w:val="0"/>
              <w:adjustRightInd w:val="0"/>
              <w:rPr>
                <w:ins w:id="14" w:author="Reihaneh Malekafzaliardakani" w:date="2022-10-31T23:38:00Z"/>
                <w:szCs w:val="18"/>
                <w:lang w:eastAsia="zh-CN"/>
              </w:rPr>
            </w:pPr>
            <w:ins w:id="15" w:author="Reihaneh Malekafzaliardakani" w:date="2022-10-31T23:38: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44D4FBE0" w14:textId="304158F2" w:rsidR="00B46E87" w:rsidRDefault="00B46E87" w:rsidP="00B46E87">
            <w:pPr>
              <w:pStyle w:val="TAC"/>
              <w:rPr>
                <w:ins w:id="16" w:author="Reihaneh Malekafzaliardakani" w:date="2022-10-31T23:38:00Z"/>
                <w:lang w:val="en-US" w:eastAsia="zh-CN" w:bidi="ar"/>
              </w:rPr>
            </w:pPr>
            <w:ins w:id="17" w:author="Reihaneh Malekafzaliardakani" w:date="2022-10-31T23:38:00Z">
              <w:r>
                <w:rPr>
                  <w:rFonts w:cs="Arial"/>
                  <w:szCs w:val="18"/>
                </w:rPr>
                <w:t xml:space="preserve">See CA_n41(2A) Bandwidth Combination </w:t>
              </w:r>
            </w:ins>
            <w:ins w:id="18" w:author="Reihaneh Malekafzaliardakani" w:date="2022-11-01T00:02:00Z">
              <w:r w:rsidR="00C83818">
                <w:rPr>
                  <w:rFonts w:cs="Arial"/>
                  <w:szCs w:val="18"/>
                </w:rPr>
                <w:t>Set 4 and 5</w:t>
              </w:r>
            </w:ins>
            <w:ins w:id="19" w:author="Reihaneh Malekafzaliardakani" w:date="2022-10-31T23:38:00Z">
              <w:r>
                <w:rPr>
                  <w:rFonts w:cs="Arial"/>
                  <w:szCs w:val="18"/>
                </w:rPr>
                <w:t xml:space="preserve"> in 38.101-1 Table 5.5A.2-1</w:t>
              </w:r>
            </w:ins>
          </w:p>
        </w:tc>
        <w:tc>
          <w:tcPr>
            <w:tcW w:w="2289" w:type="dxa"/>
            <w:tcBorders>
              <w:top w:val="single" w:sz="4" w:space="0" w:color="auto"/>
              <w:left w:val="single" w:sz="4" w:space="0" w:color="auto"/>
              <w:bottom w:val="nil"/>
              <w:right w:val="single" w:sz="4" w:space="0" w:color="auto"/>
            </w:tcBorders>
            <w:vAlign w:val="center"/>
          </w:tcPr>
          <w:p w14:paraId="39CF9053" w14:textId="6892374C" w:rsidR="00B46E87" w:rsidRDefault="00B46E87" w:rsidP="00B46E87">
            <w:pPr>
              <w:pStyle w:val="TAC"/>
              <w:overflowPunct w:val="0"/>
              <w:autoSpaceDE w:val="0"/>
              <w:autoSpaceDN w:val="0"/>
              <w:adjustRightInd w:val="0"/>
              <w:rPr>
                <w:ins w:id="20" w:author="Reihaneh Malekafzaliardakani" w:date="2022-10-31T23:38:00Z"/>
                <w:szCs w:val="18"/>
                <w:lang w:eastAsia="zh-CN"/>
              </w:rPr>
            </w:pPr>
            <w:ins w:id="21" w:author="Reihaneh Malekafzaliardakani" w:date="2022-10-31T23:38:00Z">
              <w:r>
                <w:rPr>
                  <w:rFonts w:cs="Arial"/>
                  <w:szCs w:val="18"/>
                </w:rPr>
                <w:t>4 and 5</w:t>
              </w:r>
            </w:ins>
          </w:p>
        </w:tc>
      </w:tr>
      <w:tr w:rsidR="00B46E87" w14:paraId="659D5A4E" w14:textId="77777777" w:rsidTr="006F00EA">
        <w:trPr>
          <w:trHeight w:val="187"/>
          <w:jc w:val="center"/>
          <w:ins w:id="22" w:author="Reihaneh Malekafzaliardakani" w:date="2022-10-31T23:38:00Z"/>
        </w:trPr>
        <w:tc>
          <w:tcPr>
            <w:tcW w:w="2534" w:type="dxa"/>
            <w:tcBorders>
              <w:top w:val="nil"/>
              <w:left w:val="single" w:sz="4" w:space="0" w:color="auto"/>
              <w:bottom w:val="single" w:sz="4" w:space="0" w:color="auto"/>
              <w:right w:val="single" w:sz="4" w:space="0" w:color="auto"/>
            </w:tcBorders>
          </w:tcPr>
          <w:p w14:paraId="4469A37D" w14:textId="77777777" w:rsidR="00B46E87" w:rsidRDefault="00B46E87" w:rsidP="00B46E87">
            <w:pPr>
              <w:pStyle w:val="TAC"/>
              <w:overflowPunct w:val="0"/>
              <w:autoSpaceDE w:val="0"/>
              <w:autoSpaceDN w:val="0"/>
              <w:adjustRightInd w:val="0"/>
              <w:rPr>
                <w:ins w:id="23" w:author="Reihaneh Malekafzaliardakani" w:date="2022-10-31T23:38:00Z"/>
                <w:szCs w:val="18"/>
              </w:rPr>
            </w:pPr>
          </w:p>
        </w:tc>
        <w:tc>
          <w:tcPr>
            <w:tcW w:w="2458" w:type="dxa"/>
            <w:tcBorders>
              <w:top w:val="nil"/>
              <w:left w:val="single" w:sz="4" w:space="0" w:color="auto"/>
              <w:bottom w:val="single" w:sz="4" w:space="0" w:color="auto"/>
              <w:right w:val="single" w:sz="4" w:space="0" w:color="auto"/>
            </w:tcBorders>
          </w:tcPr>
          <w:p w14:paraId="23B1DBFC" w14:textId="77777777" w:rsidR="00B46E87" w:rsidRDefault="00B46E87" w:rsidP="00B46E87">
            <w:pPr>
              <w:pStyle w:val="TAC"/>
              <w:overflowPunct w:val="0"/>
              <w:autoSpaceDE w:val="0"/>
              <w:autoSpaceDN w:val="0"/>
              <w:adjustRightInd w:val="0"/>
              <w:rPr>
                <w:ins w:id="24" w:author="Reihaneh Malekafzaliardakani" w:date="2022-10-31T23:38: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95129C3" w14:textId="40A8E3B4" w:rsidR="00B46E87" w:rsidRDefault="00554260" w:rsidP="00B46E87">
            <w:pPr>
              <w:pStyle w:val="TAC"/>
              <w:overflowPunct w:val="0"/>
              <w:autoSpaceDE w:val="0"/>
              <w:autoSpaceDN w:val="0"/>
              <w:adjustRightInd w:val="0"/>
              <w:rPr>
                <w:ins w:id="25" w:author="Reihaneh Malekafzaliardakani" w:date="2022-10-31T23:38:00Z"/>
                <w:szCs w:val="18"/>
                <w:lang w:eastAsia="zh-CN"/>
              </w:rPr>
            </w:pPr>
            <w:ins w:id="26" w:author="Reihaneh Malekafzaliardakani" w:date="2022-10-31T23:47:00Z">
              <w:r>
                <w:rPr>
                  <w:szCs w:val="18"/>
                  <w:lang w:eastAsia="zh-CN"/>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39BC082A" w14:textId="258D00FB" w:rsidR="00B46E87" w:rsidRDefault="00B46E87" w:rsidP="00B46E87">
            <w:pPr>
              <w:pStyle w:val="TAC"/>
              <w:rPr>
                <w:ins w:id="27" w:author="Reihaneh Malekafzaliardakani" w:date="2022-10-31T23:38:00Z"/>
                <w:lang w:val="en-US" w:eastAsia="zh-CN" w:bidi="ar"/>
              </w:rPr>
            </w:pPr>
            <w:ins w:id="28" w:author="Reihaneh Malekafzaliardakani" w:date="2022-10-31T23:38:00Z">
              <w:r>
                <w:rPr>
                  <w:rFonts w:cs="Arial"/>
                  <w:szCs w:val="18"/>
                </w:rPr>
                <w:t>See n260 channel bandwidths in 38.101-2 Table 5.3.5-1</w:t>
              </w:r>
            </w:ins>
          </w:p>
        </w:tc>
        <w:tc>
          <w:tcPr>
            <w:tcW w:w="2289" w:type="dxa"/>
            <w:tcBorders>
              <w:top w:val="nil"/>
              <w:left w:val="single" w:sz="4" w:space="0" w:color="auto"/>
              <w:bottom w:val="single" w:sz="4" w:space="0" w:color="auto"/>
              <w:right w:val="single" w:sz="4" w:space="0" w:color="auto"/>
            </w:tcBorders>
            <w:vAlign w:val="center"/>
          </w:tcPr>
          <w:p w14:paraId="7D920381" w14:textId="2D6B6B56" w:rsidR="00B46E87" w:rsidRDefault="00B46E87" w:rsidP="00B46E87">
            <w:pPr>
              <w:pStyle w:val="TAC"/>
              <w:overflowPunct w:val="0"/>
              <w:autoSpaceDE w:val="0"/>
              <w:autoSpaceDN w:val="0"/>
              <w:adjustRightInd w:val="0"/>
              <w:rPr>
                <w:ins w:id="29" w:author="Reihaneh Malekafzaliardakani" w:date="2022-10-31T23:38:00Z"/>
                <w:szCs w:val="18"/>
                <w:lang w:eastAsia="zh-CN"/>
              </w:rPr>
            </w:pPr>
            <w:ins w:id="30" w:author="Reihaneh Malekafzaliardakani" w:date="2022-10-31T23:38:00Z">
              <w:r>
                <w:rPr>
                  <w:rFonts w:cs="Arial"/>
                  <w:szCs w:val="18"/>
                </w:rPr>
                <w:t> </w:t>
              </w:r>
            </w:ins>
          </w:p>
        </w:tc>
      </w:tr>
      <w:tr w:rsidR="00DD5F79" w14:paraId="613ECBB0"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1FA7C455"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58" w:type="dxa"/>
            <w:tcBorders>
              <w:top w:val="single" w:sz="4" w:space="0" w:color="auto"/>
              <w:left w:val="single" w:sz="4" w:space="0" w:color="auto"/>
              <w:bottom w:val="nil"/>
              <w:right w:val="single" w:sz="4" w:space="0" w:color="auto"/>
            </w:tcBorders>
          </w:tcPr>
          <w:p w14:paraId="0223ACC0"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DA6FA3F"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9DB1B14"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65AAB717"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5AA42565"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1191314"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9FDAE91"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1EFBBF" w14:textId="77777777" w:rsidR="00DD5F79" w:rsidRDefault="00DD5F79" w:rsidP="00C3195D">
            <w:pPr>
              <w:pStyle w:val="TAC"/>
              <w:overflowPunct w:val="0"/>
              <w:autoSpaceDE w:val="0"/>
              <w:autoSpaceDN w:val="0"/>
              <w:adjustRightInd w:val="0"/>
              <w:rPr>
                <w:szCs w:val="18"/>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3AC86A9" w14:textId="77777777" w:rsidR="00DD5F79" w:rsidRDefault="00DD5F79" w:rsidP="00C3195D">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0CB6C4AF" w14:textId="77777777" w:rsidR="00DD5F79" w:rsidRDefault="00DD5F79" w:rsidP="00C3195D">
            <w:pPr>
              <w:pStyle w:val="TAC"/>
              <w:overflowPunct w:val="0"/>
              <w:autoSpaceDE w:val="0"/>
              <w:autoSpaceDN w:val="0"/>
              <w:adjustRightInd w:val="0"/>
              <w:rPr>
                <w:szCs w:val="18"/>
                <w:lang w:eastAsia="zh-CN"/>
              </w:rPr>
            </w:pPr>
          </w:p>
        </w:tc>
      </w:tr>
      <w:tr w:rsidR="00DD5F79" w14:paraId="4B2C3B58" w14:textId="77777777" w:rsidTr="00B46E87">
        <w:trPr>
          <w:trHeight w:val="187"/>
          <w:jc w:val="center"/>
        </w:trPr>
        <w:tc>
          <w:tcPr>
            <w:tcW w:w="2534" w:type="dxa"/>
            <w:tcBorders>
              <w:top w:val="nil"/>
              <w:left w:val="single" w:sz="4" w:space="0" w:color="auto"/>
              <w:bottom w:val="nil"/>
              <w:right w:val="single" w:sz="4" w:space="0" w:color="auto"/>
            </w:tcBorders>
          </w:tcPr>
          <w:p w14:paraId="663B79E4"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58" w:type="dxa"/>
            <w:tcBorders>
              <w:top w:val="nil"/>
              <w:left w:val="single" w:sz="4" w:space="0" w:color="auto"/>
              <w:bottom w:val="nil"/>
              <w:right w:val="single" w:sz="4" w:space="0" w:color="auto"/>
            </w:tcBorders>
          </w:tcPr>
          <w:p w14:paraId="12C016BE"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E35349D"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A3050B7"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A9542AF"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7D6136AE"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7AED7DE6"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403E615"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49E5B1E"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A1A5D2C" w14:textId="77777777" w:rsidR="00DD5F79" w:rsidRDefault="00DD5F79" w:rsidP="00C3195D">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10754192" w14:textId="77777777" w:rsidR="00DD5F79" w:rsidRDefault="00DD5F79" w:rsidP="00C3195D">
            <w:pPr>
              <w:pStyle w:val="TAC"/>
              <w:overflowPunct w:val="0"/>
              <w:autoSpaceDE w:val="0"/>
              <w:autoSpaceDN w:val="0"/>
              <w:adjustRightInd w:val="0"/>
              <w:rPr>
                <w:szCs w:val="18"/>
                <w:lang w:eastAsia="zh-CN"/>
              </w:rPr>
            </w:pPr>
          </w:p>
        </w:tc>
      </w:tr>
      <w:tr w:rsidR="00DD5F79" w14:paraId="7F58C029" w14:textId="77777777" w:rsidTr="00B46E87">
        <w:trPr>
          <w:trHeight w:val="187"/>
          <w:jc w:val="center"/>
        </w:trPr>
        <w:tc>
          <w:tcPr>
            <w:tcW w:w="2534" w:type="dxa"/>
            <w:tcBorders>
              <w:top w:val="nil"/>
              <w:left w:val="single" w:sz="4" w:space="0" w:color="auto"/>
              <w:bottom w:val="nil"/>
              <w:right w:val="single" w:sz="4" w:space="0" w:color="auto"/>
            </w:tcBorders>
          </w:tcPr>
          <w:p w14:paraId="157BBDB4"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58" w:type="dxa"/>
            <w:tcBorders>
              <w:top w:val="nil"/>
              <w:left w:val="single" w:sz="4" w:space="0" w:color="auto"/>
              <w:bottom w:val="nil"/>
              <w:right w:val="single" w:sz="4" w:space="0" w:color="auto"/>
            </w:tcBorders>
          </w:tcPr>
          <w:p w14:paraId="47296C0C"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B22D10B"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1BA4DD1"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034814F5"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43CB445C"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0AD0D7D7"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8F50FBA"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C690406"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3CC2F86" w14:textId="77777777" w:rsidR="00DD5F79" w:rsidRDefault="00DD5F79" w:rsidP="00C3195D">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6B47FD3F" w14:textId="77777777" w:rsidR="00DD5F79" w:rsidRDefault="00DD5F79" w:rsidP="00C3195D">
            <w:pPr>
              <w:pStyle w:val="TAC"/>
              <w:overflowPunct w:val="0"/>
              <w:autoSpaceDE w:val="0"/>
              <w:autoSpaceDN w:val="0"/>
              <w:adjustRightInd w:val="0"/>
              <w:rPr>
                <w:szCs w:val="18"/>
                <w:lang w:eastAsia="zh-CN"/>
              </w:rPr>
            </w:pPr>
          </w:p>
        </w:tc>
      </w:tr>
      <w:tr w:rsidR="00DD5F79" w14:paraId="6EFF847E" w14:textId="77777777" w:rsidTr="00B46E87">
        <w:trPr>
          <w:trHeight w:val="187"/>
          <w:jc w:val="center"/>
        </w:trPr>
        <w:tc>
          <w:tcPr>
            <w:tcW w:w="2534" w:type="dxa"/>
            <w:tcBorders>
              <w:top w:val="nil"/>
              <w:left w:val="single" w:sz="4" w:space="0" w:color="auto"/>
              <w:bottom w:val="nil"/>
              <w:right w:val="single" w:sz="4" w:space="0" w:color="auto"/>
            </w:tcBorders>
          </w:tcPr>
          <w:p w14:paraId="680A5B9B"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58" w:type="dxa"/>
            <w:tcBorders>
              <w:top w:val="nil"/>
              <w:left w:val="single" w:sz="4" w:space="0" w:color="auto"/>
              <w:bottom w:val="nil"/>
              <w:right w:val="single" w:sz="4" w:space="0" w:color="auto"/>
            </w:tcBorders>
          </w:tcPr>
          <w:p w14:paraId="70692F82"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E508524"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21073BF"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0C352CAC"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05B1DF05"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B8AD6F3"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86507CF"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6E980BE"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6FCCC45" w14:textId="77777777" w:rsidR="00DD5F79" w:rsidRDefault="00DD5F79" w:rsidP="00C3195D">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3B354557" w14:textId="77777777" w:rsidR="00DD5F79" w:rsidRDefault="00DD5F79" w:rsidP="00C3195D">
            <w:pPr>
              <w:pStyle w:val="TAC"/>
              <w:overflowPunct w:val="0"/>
              <w:autoSpaceDE w:val="0"/>
              <w:autoSpaceDN w:val="0"/>
              <w:adjustRightInd w:val="0"/>
              <w:rPr>
                <w:szCs w:val="18"/>
                <w:lang w:eastAsia="zh-CN"/>
              </w:rPr>
            </w:pPr>
          </w:p>
        </w:tc>
      </w:tr>
      <w:tr w:rsidR="00DD5F79" w14:paraId="26DBDB35" w14:textId="77777777" w:rsidTr="00B46E87">
        <w:trPr>
          <w:trHeight w:val="187"/>
          <w:jc w:val="center"/>
        </w:trPr>
        <w:tc>
          <w:tcPr>
            <w:tcW w:w="2534" w:type="dxa"/>
            <w:tcBorders>
              <w:top w:val="nil"/>
              <w:left w:val="single" w:sz="4" w:space="0" w:color="auto"/>
              <w:bottom w:val="nil"/>
              <w:right w:val="single" w:sz="4" w:space="0" w:color="auto"/>
            </w:tcBorders>
          </w:tcPr>
          <w:p w14:paraId="13C57013"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58" w:type="dxa"/>
            <w:tcBorders>
              <w:top w:val="nil"/>
              <w:left w:val="single" w:sz="4" w:space="0" w:color="auto"/>
              <w:bottom w:val="nil"/>
              <w:right w:val="single" w:sz="4" w:space="0" w:color="auto"/>
            </w:tcBorders>
          </w:tcPr>
          <w:p w14:paraId="186957A8"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C5477D7"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F86223C"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07DC3B4E"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1B7B002"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B7538C0"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0EF5F1"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7FDF05F"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3FB53D6" w14:textId="77777777" w:rsidR="00DD5F79" w:rsidRDefault="00DD5F79" w:rsidP="00C3195D">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0BCC2518" w14:textId="77777777" w:rsidR="00DD5F79" w:rsidRDefault="00DD5F79" w:rsidP="00C3195D">
            <w:pPr>
              <w:pStyle w:val="TAC"/>
              <w:overflowPunct w:val="0"/>
              <w:autoSpaceDE w:val="0"/>
              <w:autoSpaceDN w:val="0"/>
              <w:adjustRightInd w:val="0"/>
              <w:rPr>
                <w:szCs w:val="18"/>
                <w:lang w:eastAsia="zh-CN"/>
              </w:rPr>
            </w:pPr>
          </w:p>
        </w:tc>
      </w:tr>
      <w:tr w:rsidR="00DD5F79" w14:paraId="587F5725" w14:textId="77777777" w:rsidTr="00B46E87">
        <w:trPr>
          <w:trHeight w:val="187"/>
          <w:jc w:val="center"/>
        </w:trPr>
        <w:tc>
          <w:tcPr>
            <w:tcW w:w="2534" w:type="dxa"/>
            <w:tcBorders>
              <w:top w:val="nil"/>
              <w:left w:val="single" w:sz="4" w:space="0" w:color="auto"/>
              <w:bottom w:val="nil"/>
              <w:right w:val="single" w:sz="4" w:space="0" w:color="auto"/>
            </w:tcBorders>
          </w:tcPr>
          <w:p w14:paraId="6EE80F98"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58" w:type="dxa"/>
            <w:tcBorders>
              <w:top w:val="nil"/>
              <w:left w:val="single" w:sz="4" w:space="0" w:color="auto"/>
              <w:bottom w:val="nil"/>
              <w:right w:val="single" w:sz="4" w:space="0" w:color="auto"/>
            </w:tcBorders>
          </w:tcPr>
          <w:p w14:paraId="57AB3660"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E51D9F7"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523B173"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455B3EA7"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1D79CB48"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83F1569"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725375C"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9C99293"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508D631" w14:textId="77777777" w:rsidR="00DD5F79" w:rsidRDefault="00DD5F79" w:rsidP="00C3195D">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0F0DBF8A" w14:textId="77777777" w:rsidR="00DD5F79" w:rsidRDefault="00DD5F79" w:rsidP="00C3195D">
            <w:pPr>
              <w:pStyle w:val="TAC"/>
              <w:overflowPunct w:val="0"/>
              <w:autoSpaceDE w:val="0"/>
              <w:autoSpaceDN w:val="0"/>
              <w:adjustRightInd w:val="0"/>
              <w:rPr>
                <w:szCs w:val="18"/>
                <w:lang w:eastAsia="zh-CN"/>
              </w:rPr>
            </w:pPr>
          </w:p>
        </w:tc>
      </w:tr>
      <w:tr w:rsidR="00DD5F79" w14:paraId="29FF331E" w14:textId="77777777" w:rsidTr="00B46E87">
        <w:trPr>
          <w:trHeight w:val="187"/>
          <w:jc w:val="center"/>
        </w:trPr>
        <w:tc>
          <w:tcPr>
            <w:tcW w:w="2534" w:type="dxa"/>
            <w:tcBorders>
              <w:top w:val="nil"/>
              <w:left w:val="single" w:sz="4" w:space="0" w:color="auto"/>
              <w:bottom w:val="nil"/>
              <w:right w:val="single" w:sz="4" w:space="0" w:color="auto"/>
            </w:tcBorders>
          </w:tcPr>
          <w:p w14:paraId="64783AD5"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58" w:type="dxa"/>
            <w:tcBorders>
              <w:top w:val="nil"/>
              <w:left w:val="single" w:sz="4" w:space="0" w:color="auto"/>
              <w:bottom w:val="nil"/>
              <w:right w:val="single" w:sz="4" w:space="0" w:color="auto"/>
            </w:tcBorders>
          </w:tcPr>
          <w:p w14:paraId="7375E7A0"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D43D4B2"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E4375F8"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D11ABF8"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C796FBF" w14:textId="77777777" w:rsidTr="006F00EA">
        <w:trPr>
          <w:trHeight w:val="187"/>
          <w:jc w:val="center"/>
        </w:trPr>
        <w:tc>
          <w:tcPr>
            <w:tcW w:w="2534" w:type="dxa"/>
            <w:tcBorders>
              <w:top w:val="nil"/>
              <w:left w:val="single" w:sz="4" w:space="0" w:color="auto"/>
              <w:bottom w:val="single" w:sz="4" w:space="0" w:color="auto"/>
              <w:right w:val="single" w:sz="4" w:space="0" w:color="auto"/>
            </w:tcBorders>
          </w:tcPr>
          <w:p w14:paraId="3E58E0A3"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2AEA5C7"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11AB7F5"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91004CC" w14:textId="77777777" w:rsidR="00DD5F79" w:rsidRDefault="00DD5F79" w:rsidP="00C3195D">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2694FB4D" w14:textId="77777777" w:rsidR="00DD5F79" w:rsidRDefault="00DD5F79" w:rsidP="00C3195D">
            <w:pPr>
              <w:pStyle w:val="TAC"/>
              <w:overflowPunct w:val="0"/>
              <w:autoSpaceDE w:val="0"/>
              <w:autoSpaceDN w:val="0"/>
              <w:adjustRightInd w:val="0"/>
              <w:rPr>
                <w:szCs w:val="18"/>
                <w:lang w:eastAsia="zh-CN"/>
              </w:rPr>
            </w:pPr>
          </w:p>
        </w:tc>
      </w:tr>
      <w:tr w:rsidR="00DD5F79" w14:paraId="5F1C1645" w14:textId="77777777" w:rsidTr="006F00EA">
        <w:trPr>
          <w:trHeight w:val="187"/>
          <w:jc w:val="center"/>
        </w:trPr>
        <w:tc>
          <w:tcPr>
            <w:tcW w:w="2534" w:type="dxa"/>
            <w:tcBorders>
              <w:top w:val="single" w:sz="4" w:space="0" w:color="auto"/>
              <w:left w:val="single" w:sz="4" w:space="0" w:color="auto"/>
              <w:bottom w:val="nil"/>
              <w:right w:val="single" w:sz="4" w:space="0" w:color="auto"/>
            </w:tcBorders>
          </w:tcPr>
          <w:p w14:paraId="19C0C3C3" w14:textId="77777777" w:rsidR="00DD5F79" w:rsidRDefault="00DD5F79" w:rsidP="00C3195D">
            <w:pPr>
              <w:pStyle w:val="TAC"/>
              <w:overflowPunct w:val="0"/>
              <w:autoSpaceDE w:val="0"/>
              <w:autoSpaceDN w:val="0"/>
              <w:adjustRightInd w:val="0"/>
              <w:rPr>
                <w:szCs w:val="18"/>
              </w:rPr>
            </w:pPr>
            <w:r>
              <w:rPr>
                <w:rFonts w:cs="Arial"/>
                <w:szCs w:val="18"/>
              </w:rPr>
              <w:t>CA_n41(2A)-n260G</w:t>
            </w:r>
          </w:p>
        </w:tc>
        <w:tc>
          <w:tcPr>
            <w:tcW w:w="2458" w:type="dxa"/>
            <w:tcBorders>
              <w:top w:val="single" w:sz="4" w:space="0" w:color="auto"/>
              <w:left w:val="single" w:sz="4" w:space="0" w:color="auto"/>
              <w:bottom w:val="nil"/>
              <w:right w:val="single" w:sz="4" w:space="0" w:color="auto"/>
            </w:tcBorders>
          </w:tcPr>
          <w:p w14:paraId="6747C88C" w14:textId="77777777" w:rsidR="00DD5F79" w:rsidRDefault="00DD5F79" w:rsidP="00C3195D">
            <w:pPr>
              <w:pStyle w:val="TAC"/>
              <w:overflowPunct w:val="0"/>
              <w:autoSpaceDE w:val="0"/>
              <w:autoSpaceDN w:val="0"/>
              <w:adjustRightInd w:val="0"/>
              <w:rPr>
                <w:ins w:id="31" w:author="Reihaneh Malekafzaliardakani" w:date="2022-10-31T23:44:00Z"/>
                <w:rFonts w:cs="Arial"/>
                <w:szCs w:val="18"/>
              </w:rPr>
            </w:pPr>
            <w:r>
              <w:rPr>
                <w:rFonts w:cs="Arial"/>
                <w:szCs w:val="18"/>
              </w:rPr>
              <w:t>CA_n41A-n260A</w:t>
            </w:r>
          </w:p>
          <w:p w14:paraId="1322CD5C" w14:textId="4B46A12E" w:rsidR="0040401B" w:rsidRDefault="0040401B" w:rsidP="00C3195D">
            <w:pPr>
              <w:pStyle w:val="TAC"/>
              <w:overflowPunct w:val="0"/>
              <w:autoSpaceDE w:val="0"/>
              <w:autoSpaceDN w:val="0"/>
              <w:adjustRightInd w:val="0"/>
              <w:rPr>
                <w:szCs w:val="18"/>
              </w:rPr>
            </w:pPr>
            <w:ins w:id="32" w:author="Reihaneh Malekafzaliardakani" w:date="2022-10-31T23:44:00Z">
              <w:r w:rsidRPr="0040401B">
                <w:rPr>
                  <w:szCs w:val="18"/>
                </w:rPr>
                <w:t>CA_n41A-n260G</w:t>
              </w:r>
            </w:ins>
          </w:p>
        </w:tc>
        <w:tc>
          <w:tcPr>
            <w:tcW w:w="1212" w:type="dxa"/>
            <w:tcBorders>
              <w:top w:val="single" w:sz="4" w:space="0" w:color="auto"/>
              <w:left w:val="single" w:sz="4" w:space="0" w:color="auto"/>
              <w:bottom w:val="single" w:sz="4" w:space="0" w:color="auto"/>
              <w:right w:val="single" w:sz="4" w:space="0" w:color="auto"/>
            </w:tcBorders>
          </w:tcPr>
          <w:p w14:paraId="392CFAC5"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D9D21D3"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60274F5A"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1943E0E3" w14:textId="77777777" w:rsidTr="006F00EA">
        <w:trPr>
          <w:trHeight w:val="187"/>
          <w:jc w:val="center"/>
        </w:trPr>
        <w:tc>
          <w:tcPr>
            <w:tcW w:w="2534" w:type="dxa"/>
            <w:tcBorders>
              <w:top w:val="nil"/>
              <w:left w:val="single" w:sz="4" w:space="0" w:color="auto"/>
              <w:bottom w:val="nil"/>
              <w:right w:val="single" w:sz="4" w:space="0" w:color="auto"/>
            </w:tcBorders>
          </w:tcPr>
          <w:p w14:paraId="538F4875"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ADB7FDB"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1C4B5C0"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27D3B46" w14:textId="77777777" w:rsidR="00DD5F79" w:rsidRDefault="00DD5F79" w:rsidP="00C3195D">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5957D2EE" w14:textId="77777777" w:rsidR="00DD5F79" w:rsidRDefault="00DD5F79" w:rsidP="00C3195D">
            <w:pPr>
              <w:pStyle w:val="TAC"/>
              <w:overflowPunct w:val="0"/>
              <w:autoSpaceDE w:val="0"/>
              <w:autoSpaceDN w:val="0"/>
              <w:adjustRightInd w:val="0"/>
              <w:rPr>
                <w:szCs w:val="18"/>
                <w:lang w:eastAsia="zh-CN"/>
              </w:rPr>
            </w:pPr>
          </w:p>
        </w:tc>
      </w:tr>
      <w:tr w:rsidR="003E3612" w14:paraId="63B8041D" w14:textId="77777777" w:rsidTr="006F00EA">
        <w:trPr>
          <w:trHeight w:val="187"/>
          <w:jc w:val="center"/>
          <w:ins w:id="33" w:author="Reihaneh Malekafzaliardakani" w:date="2022-10-31T23:40:00Z"/>
        </w:trPr>
        <w:tc>
          <w:tcPr>
            <w:tcW w:w="2534" w:type="dxa"/>
            <w:tcBorders>
              <w:top w:val="nil"/>
              <w:left w:val="single" w:sz="4" w:space="0" w:color="auto"/>
              <w:bottom w:val="nil"/>
              <w:right w:val="single" w:sz="4" w:space="0" w:color="auto"/>
            </w:tcBorders>
          </w:tcPr>
          <w:p w14:paraId="6E013962" w14:textId="77777777" w:rsidR="003E3612" w:rsidRDefault="003E3612" w:rsidP="003E3612">
            <w:pPr>
              <w:pStyle w:val="TAC"/>
              <w:overflowPunct w:val="0"/>
              <w:autoSpaceDE w:val="0"/>
              <w:autoSpaceDN w:val="0"/>
              <w:adjustRightInd w:val="0"/>
              <w:rPr>
                <w:ins w:id="34" w:author="Reihaneh Malekafzaliardakani" w:date="2022-10-31T23:40:00Z"/>
                <w:szCs w:val="18"/>
              </w:rPr>
            </w:pPr>
          </w:p>
        </w:tc>
        <w:tc>
          <w:tcPr>
            <w:tcW w:w="2458" w:type="dxa"/>
            <w:tcBorders>
              <w:top w:val="nil"/>
              <w:left w:val="single" w:sz="4" w:space="0" w:color="auto"/>
              <w:bottom w:val="nil"/>
              <w:right w:val="single" w:sz="4" w:space="0" w:color="auto"/>
            </w:tcBorders>
          </w:tcPr>
          <w:p w14:paraId="400355BE" w14:textId="77777777" w:rsidR="003E3612" w:rsidRDefault="003E3612" w:rsidP="003E3612">
            <w:pPr>
              <w:pStyle w:val="TAC"/>
              <w:overflowPunct w:val="0"/>
              <w:autoSpaceDE w:val="0"/>
              <w:autoSpaceDN w:val="0"/>
              <w:adjustRightInd w:val="0"/>
              <w:rPr>
                <w:ins w:id="35" w:author="Reihaneh Malekafzaliardakani" w:date="2022-10-31T23:40: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AFD3EA7" w14:textId="74C0776D" w:rsidR="003E3612" w:rsidRDefault="003E3612" w:rsidP="003E3612">
            <w:pPr>
              <w:pStyle w:val="TAC"/>
              <w:overflowPunct w:val="0"/>
              <w:autoSpaceDE w:val="0"/>
              <w:autoSpaceDN w:val="0"/>
              <w:adjustRightInd w:val="0"/>
              <w:rPr>
                <w:ins w:id="36" w:author="Reihaneh Malekafzaliardakani" w:date="2022-10-31T23:40:00Z"/>
                <w:szCs w:val="18"/>
                <w:lang w:eastAsia="zh-CN"/>
              </w:rPr>
            </w:pPr>
            <w:ins w:id="37" w:author="Reihaneh Malekafzaliardakani" w:date="2022-10-31T23:40: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40596456" w14:textId="0CBE1F82" w:rsidR="003E3612" w:rsidRDefault="003E3612" w:rsidP="003E3612">
            <w:pPr>
              <w:pStyle w:val="TAC"/>
              <w:rPr>
                <w:ins w:id="38" w:author="Reihaneh Malekafzaliardakani" w:date="2022-10-31T23:40:00Z"/>
                <w:lang w:val="en-US" w:eastAsia="zh-CN" w:bidi="ar"/>
              </w:rPr>
            </w:pPr>
            <w:ins w:id="39" w:author="Reihaneh Malekafzaliardakani" w:date="2022-10-31T23:40:00Z">
              <w:r>
                <w:rPr>
                  <w:rFonts w:cs="Arial"/>
                  <w:szCs w:val="18"/>
                </w:rPr>
                <w:t xml:space="preserve">See CA_n41(2A) Bandwidth Combination </w:t>
              </w:r>
            </w:ins>
            <w:ins w:id="40" w:author="Reihaneh Malekafzaliardakani" w:date="2022-11-01T00:02:00Z">
              <w:r w:rsidR="00C83818">
                <w:rPr>
                  <w:rFonts w:cs="Arial"/>
                  <w:szCs w:val="18"/>
                </w:rPr>
                <w:t>Set 4 and 5</w:t>
              </w:r>
            </w:ins>
            <w:ins w:id="41" w:author="Reihaneh Malekafzaliardakani" w:date="2022-10-31T23:40:00Z">
              <w:r>
                <w:rPr>
                  <w:rFonts w:cs="Arial"/>
                  <w:szCs w:val="18"/>
                </w:rPr>
                <w:t xml:space="preserve"> in 38.101-1 Table 5.5A.2-1</w:t>
              </w:r>
            </w:ins>
          </w:p>
        </w:tc>
        <w:tc>
          <w:tcPr>
            <w:tcW w:w="2289" w:type="dxa"/>
            <w:tcBorders>
              <w:top w:val="single" w:sz="4" w:space="0" w:color="auto"/>
              <w:left w:val="single" w:sz="4" w:space="0" w:color="auto"/>
              <w:bottom w:val="nil"/>
              <w:right w:val="single" w:sz="4" w:space="0" w:color="auto"/>
            </w:tcBorders>
            <w:vAlign w:val="center"/>
          </w:tcPr>
          <w:p w14:paraId="406AFEA6" w14:textId="57F1A241" w:rsidR="003E3612" w:rsidRDefault="003E3612" w:rsidP="003E3612">
            <w:pPr>
              <w:pStyle w:val="TAC"/>
              <w:overflowPunct w:val="0"/>
              <w:autoSpaceDE w:val="0"/>
              <w:autoSpaceDN w:val="0"/>
              <w:adjustRightInd w:val="0"/>
              <w:rPr>
                <w:ins w:id="42" w:author="Reihaneh Malekafzaliardakani" w:date="2022-10-31T23:40:00Z"/>
                <w:szCs w:val="18"/>
                <w:lang w:eastAsia="zh-CN"/>
              </w:rPr>
            </w:pPr>
            <w:ins w:id="43" w:author="Reihaneh Malekafzaliardakani" w:date="2022-10-31T23:40:00Z">
              <w:r>
                <w:rPr>
                  <w:rFonts w:cs="Arial"/>
                  <w:szCs w:val="18"/>
                </w:rPr>
                <w:t>4 and 5</w:t>
              </w:r>
            </w:ins>
          </w:p>
        </w:tc>
      </w:tr>
      <w:tr w:rsidR="003E3612" w14:paraId="736DE40B" w14:textId="77777777" w:rsidTr="006F00EA">
        <w:trPr>
          <w:trHeight w:val="187"/>
          <w:jc w:val="center"/>
          <w:ins w:id="44" w:author="Reihaneh Malekafzaliardakani" w:date="2022-10-31T23:40:00Z"/>
        </w:trPr>
        <w:tc>
          <w:tcPr>
            <w:tcW w:w="2534" w:type="dxa"/>
            <w:tcBorders>
              <w:top w:val="nil"/>
              <w:left w:val="single" w:sz="4" w:space="0" w:color="auto"/>
              <w:bottom w:val="single" w:sz="4" w:space="0" w:color="auto"/>
              <w:right w:val="single" w:sz="4" w:space="0" w:color="auto"/>
            </w:tcBorders>
          </w:tcPr>
          <w:p w14:paraId="2582B643" w14:textId="77777777" w:rsidR="003E3612" w:rsidRDefault="003E3612" w:rsidP="003E3612">
            <w:pPr>
              <w:pStyle w:val="TAC"/>
              <w:overflowPunct w:val="0"/>
              <w:autoSpaceDE w:val="0"/>
              <w:autoSpaceDN w:val="0"/>
              <w:adjustRightInd w:val="0"/>
              <w:rPr>
                <w:ins w:id="45" w:author="Reihaneh Malekafzaliardakani" w:date="2022-10-31T23:40:00Z"/>
                <w:szCs w:val="18"/>
              </w:rPr>
            </w:pPr>
          </w:p>
        </w:tc>
        <w:tc>
          <w:tcPr>
            <w:tcW w:w="2458" w:type="dxa"/>
            <w:tcBorders>
              <w:top w:val="nil"/>
              <w:left w:val="single" w:sz="4" w:space="0" w:color="auto"/>
              <w:bottom w:val="single" w:sz="4" w:space="0" w:color="auto"/>
              <w:right w:val="single" w:sz="4" w:space="0" w:color="auto"/>
            </w:tcBorders>
          </w:tcPr>
          <w:p w14:paraId="2296E722" w14:textId="77777777" w:rsidR="003E3612" w:rsidRDefault="003E3612" w:rsidP="003E3612">
            <w:pPr>
              <w:pStyle w:val="TAC"/>
              <w:overflowPunct w:val="0"/>
              <w:autoSpaceDE w:val="0"/>
              <w:autoSpaceDN w:val="0"/>
              <w:adjustRightInd w:val="0"/>
              <w:rPr>
                <w:ins w:id="46" w:author="Reihaneh Malekafzaliardakani" w:date="2022-10-31T23:40: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22DBF13" w14:textId="43E22224" w:rsidR="003E3612" w:rsidRDefault="00554260" w:rsidP="003E3612">
            <w:pPr>
              <w:pStyle w:val="TAC"/>
              <w:overflowPunct w:val="0"/>
              <w:autoSpaceDE w:val="0"/>
              <w:autoSpaceDN w:val="0"/>
              <w:adjustRightInd w:val="0"/>
              <w:rPr>
                <w:ins w:id="47" w:author="Reihaneh Malekafzaliardakani" w:date="2022-10-31T23:40:00Z"/>
                <w:szCs w:val="18"/>
                <w:lang w:eastAsia="zh-CN"/>
              </w:rPr>
            </w:pPr>
            <w:ins w:id="48" w:author="Reihaneh Malekafzaliardakani" w:date="2022-10-31T23:47:00Z">
              <w:r>
                <w:rPr>
                  <w:szCs w:val="18"/>
                  <w:lang w:eastAsia="zh-CN"/>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0007E677" w14:textId="1F313CBC" w:rsidR="003E3612" w:rsidRDefault="003E3612" w:rsidP="003E3612">
            <w:pPr>
              <w:pStyle w:val="TAC"/>
              <w:rPr>
                <w:ins w:id="49" w:author="Reihaneh Malekafzaliardakani" w:date="2022-10-31T23:40:00Z"/>
                <w:lang w:val="en-US" w:eastAsia="zh-CN" w:bidi="ar"/>
              </w:rPr>
            </w:pPr>
            <w:ins w:id="50" w:author="Reihaneh Malekafzaliardakani" w:date="2022-10-31T23:40:00Z">
              <w:r>
                <w:rPr>
                  <w:rFonts w:cs="Arial"/>
                  <w:szCs w:val="18"/>
                </w:rPr>
                <w:t>n260G</w:t>
              </w:r>
            </w:ins>
          </w:p>
        </w:tc>
        <w:tc>
          <w:tcPr>
            <w:tcW w:w="2289" w:type="dxa"/>
            <w:tcBorders>
              <w:top w:val="nil"/>
              <w:left w:val="single" w:sz="4" w:space="0" w:color="auto"/>
              <w:bottom w:val="single" w:sz="4" w:space="0" w:color="auto"/>
              <w:right w:val="single" w:sz="4" w:space="0" w:color="auto"/>
            </w:tcBorders>
            <w:vAlign w:val="center"/>
          </w:tcPr>
          <w:p w14:paraId="4A211D4D" w14:textId="77777777" w:rsidR="003E3612" w:rsidRDefault="003E3612" w:rsidP="003E3612">
            <w:pPr>
              <w:pStyle w:val="TAC"/>
              <w:overflowPunct w:val="0"/>
              <w:autoSpaceDE w:val="0"/>
              <w:autoSpaceDN w:val="0"/>
              <w:adjustRightInd w:val="0"/>
              <w:rPr>
                <w:ins w:id="51" w:author="Reihaneh Malekafzaliardakani" w:date="2022-10-31T23:40:00Z"/>
                <w:szCs w:val="18"/>
                <w:lang w:eastAsia="zh-CN"/>
              </w:rPr>
            </w:pPr>
          </w:p>
        </w:tc>
      </w:tr>
      <w:tr w:rsidR="00DD5F79" w14:paraId="012BE413" w14:textId="77777777" w:rsidTr="006F00EA">
        <w:trPr>
          <w:trHeight w:val="187"/>
          <w:jc w:val="center"/>
        </w:trPr>
        <w:tc>
          <w:tcPr>
            <w:tcW w:w="2534" w:type="dxa"/>
            <w:tcBorders>
              <w:top w:val="single" w:sz="4" w:space="0" w:color="auto"/>
              <w:left w:val="single" w:sz="4" w:space="0" w:color="auto"/>
              <w:bottom w:val="nil"/>
              <w:right w:val="single" w:sz="4" w:space="0" w:color="auto"/>
            </w:tcBorders>
          </w:tcPr>
          <w:p w14:paraId="5C171192" w14:textId="77777777" w:rsidR="00DD5F79" w:rsidRDefault="00DD5F79" w:rsidP="00C3195D">
            <w:pPr>
              <w:pStyle w:val="TAC"/>
              <w:overflowPunct w:val="0"/>
              <w:autoSpaceDE w:val="0"/>
              <w:autoSpaceDN w:val="0"/>
              <w:adjustRightInd w:val="0"/>
              <w:rPr>
                <w:szCs w:val="18"/>
              </w:rPr>
            </w:pPr>
            <w:r>
              <w:rPr>
                <w:rFonts w:cs="Arial"/>
                <w:szCs w:val="18"/>
              </w:rPr>
              <w:t>CA_n41(2A)-n260H</w:t>
            </w:r>
          </w:p>
        </w:tc>
        <w:tc>
          <w:tcPr>
            <w:tcW w:w="2458" w:type="dxa"/>
            <w:tcBorders>
              <w:top w:val="single" w:sz="4" w:space="0" w:color="auto"/>
              <w:left w:val="single" w:sz="4" w:space="0" w:color="auto"/>
              <w:bottom w:val="nil"/>
              <w:right w:val="single" w:sz="4" w:space="0" w:color="auto"/>
            </w:tcBorders>
          </w:tcPr>
          <w:p w14:paraId="257C0694" w14:textId="49E1F1F7" w:rsidR="004C713B" w:rsidRDefault="00DD5F79" w:rsidP="002C3B03">
            <w:pPr>
              <w:pStyle w:val="TAC"/>
              <w:overflowPunct w:val="0"/>
              <w:autoSpaceDE w:val="0"/>
              <w:autoSpaceDN w:val="0"/>
              <w:adjustRightInd w:val="0"/>
              <w:rPr>
                <w:ins w:id="52" w:author="Reihaneh Malekafzaliardakani" w:date="2022-10-31T23:43:00Z"/>
                <w:rFonts w:cs="Arial"/>
                <w:szCs w:val="18"/>
                <w:lang w:eastAsia="en-SE"/>
              </w:rPr>
            </w:pPr>
            <w:r>
              <w:rPr>
                <w:rFonts w:cs="Arial"/>
                <w:szCs w:val="18"/>
              </w:rPr>
              <w:t>CA_n41A-n260A</w:t>
            </w:r>
            <w:ins w:id="53" w:author="Reihaneh Malekafzaliardakani" w:date="2022-10-31T23:43:00Z">
              <w:r w:rsidR="004C713B">
                <w:rPr>
                  <w:rFonts w:cs="Arial"/>
                  <w:szCs w:val="18"/>
                </w:rPr>
                <w:br/>
                <w:t>CA_n41A-n260G</w:t>
              </w:r>
              <w:r w:rsidR="004C713B">
                <w:rPr>
                  <w:rFonts w:cs="Arial"/>
                  <w:szCs w:val="18"/>
                </w:rPr>
                <w:br/>
                <w:t>CA_n41A-n260H</w:t>
              </w:r>
            </w:ins>
          </w:p>
          <w:p w14:paraId="7C09F536" w14:textId="235A4C9A" w:rsidR="004C713B" w:rsidRDefault="004C713B"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5111D64"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CA15A13"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5094F16"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6CC2363E" w14:textId="77777777" w:rsidTr="006F00EA">
        <w:trPr>
          <w:trHeight w:val="187"/>
          <w:jc w:val="center"/>
        </w:trPr>
        <w:tc>
          <w:tcPr>
            <w:tcW w:w="2534" w:type="dxa"/>
            <w:tcBorders>
              <w:top w:val="nil"/>
              <w:left w:val="single" w:sz="4" w:space="0" w:color="auto"/>
              <w:bottom w:val="nil"/>
              <w:right w:val="single" w:sz="4" w:space="0" w:color="auto"/>
            </w:tcBorders>
          </w:tcPr>
          <w:p w14:paraId="0BD961BB"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D86F896"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DFB5392"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DC1C54C" w14:textId="77777777" w:rsidR="00DD5F79" w:rsidRDefault="00DD5F79" w:rsidP="00C3195D">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2DBAA7C0" w14:textId="77777777" w:rsidR="00DD5F79" w:rsidRDefault="00DD5F79" w:rsidP="00C3195D">
            <w:pPr>
              <w:pStyle w:val="TAC"/>
              <w:overflowPunct w:val="0"/>
              <w:autoSpaceDE w:val="0"/>
              <w:autoSpaceDN w:val="0"/>
              <w:adjustRightInd w:val="0"/>
              <w:rPr>
                <w:szCs w:val="18"/>
                <w:lang w:eastAsia="zh-CN"/>
              </w:rPr>
            </w:pPr>
          </w:p>
        </w:tc>
      </w:tr>
      <w:tr w:rsidR="00A85A30" w14:paraId="1EB27EC1" w14:textId="77777777" w:rsidTr="006F00EA">
        <w:trPr>
          <w:trHeight w:val="187"/>
          <w:jc w:val="center"/>
          <w:ins w:id="54" w:author="Reihaneh Malekafzaliardakani" w:date="2022-10-31T23:40:00Z"/>
        </w:trPr>
        <w:tc>
          <w:tcPr>
            <w:tcW w:w="2534" w:type="dxa"/>
            <w:tcBorders>
              <w:top w:val="nil"/>
              <w:left w:val="single" w:sz="4" w:space="0" w:color="auto"/>
              <w:bottom w:val="nil"/>
              <w:right w:val="single" w:sz="4" w:space="0" w:color="auto"/>
            </w:tcBorders>
          </w:tcPr>
          <w:p w14:paraId="7DE56975" w14:textId="77777777" w:rsidR="00A85A30" w:rsidRDefault="00A85A30" w:rsidP="00A85A30">
            <w:pPr>
              <w:pStyle w:val="TAC"/>
              <w:overflowPunct w:val="0"/>
              <w:autoSpaceDE w:val="0"/>
              <w:autoSpaceDN w:val="0"/>
              <w:adjustRightInd w:val="0"/>
              <w:rPr>
                <w:ins w:id="55" w:author="Reihaneh Malekafzaliardakani" w:date="2022-10-31T23:40:00Z"/>
                <w:szCs w:val="18"/>
              </w:rPr>
            </w:pPr>
          </w:p>
        </w:tc>
        <w:tc>
          <w:tcPr>
            <w:tcW w:w="2458" w:type="dxa"/>
            <w:tcBorders>
              <w:top w:val="nil"/>
              <w:left w:val="single" w:sz="4" w:space="0" w:color="auto"/>
              <w:bottom w:val="nil"/>
              <w:right w:val="single" w:sz="4" w:space="0" w:color="auto"/>
            </w:tcBorders>
          </w:tcPr>
          <w:p w14:paraId="650B9D12" w14:textId="77777777" w:rsidR="00A85A30" w:rsidRDefault="00A85A30" w:rsidP="00A85A30">
            <w:pPr>
              <w:pStyle w:val="TAC"/>
              <w:overflowPunct w:val="0"/>
              <w:autoSpaceDE w:val="0"/>
              <w:autoSpaceDN w:val="0"/>
              <w:adjustRightInd w:val="0"/>
              <w:rPr>
                <w:ins w:id="56" w:author="Reihaneh Malekafzaliardakani" w:date="2022-10-31T23:40: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995A737" w14:textId="7CCE335D" w:rsidR="00A85A30" w:rsidRDefault="00A85A30" w:rsidP="00A85A30">
            <w:pPr>
              <w:pStyle w:val="TAC"/>
              <w:overflowPunct w:val="0"/>
              <w:autoSpaceDE w:val="0"/>
              <w:autoSpaceDN w:val="0"/>
              <w:adjustRightInd w:val="0"/>
              <w:rPr>
                <w:ins w:id="57" w:author="Reihaneh Malekafzaliardakani" w:date="2022-10-31T23:40:00Z"/>
                <w:szCs w:val="18"/>
                <w:lang w:eastAsia="zh-CN"/>
              </w:rPr>
            </w:pPr>
            <w:ins w:id="58" w:author="Reihaneh Malekafzaliardakani" w:date="2022-10-31T23:40: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4D3C9D21" w14:textId="3CCA2D12" w:rsidR="00A85A30" w:rsidRDefault="00A85A30" w:rsidP="00A85A30">
            <w:pPr>
              <w:pStyle w:val="TAC"/>
              <w:rPr>
                <w:ins w:id="59" w:author="Reihaneh Malekafzaliardakani" w:date="2022-10-31T23:40:00Z"/>
                <w:lang w:val="en-US" w:eastAsia="zh-CN" w:bidi="ar"/>
              </w:rPr>
            </w:pPr>
            <w:ins w:id="60" w:author="Reihaneh Malekafzaliardakani" w:date="2022-10-31T23:40:00Z">
              <w:r>
                <w:rPr>
                  <w:rFonts w:cs="Arial"/>
                  <w:szCs w:val="18"/>
                </w:rPr>
                <w:t xml:space="preserve">See CA_n41(2A) Bandwidth Combination </w:t>
              </w:r>
            </w:ins>
            <w:ins w:id="61" w:author="Reihaneh Malekafzaliardakani" w:date="2022-11-01T00:02:00Z">
              <w:r w:rsidR="00C83818">
                <w:rPr>
                  <w:rFonts w:cs="Arial"/>
                  <w:szCs w:val="18"/>
                </w:rPr>
                <w:t>Set 4 and 5</w:t>
              </w:r>
            </w:ins>
            <w:ins w:id="62" w:author="Reihaneh Malekafzaliardakani" w:date="2022-10-31T23:40:00Z">
              <w:r>
                <w:rPr>
                  <w:rFonts w:cs="Arial"/>
                  <w:szCs w:val="18"/>
                </w:rPr>
                <w:t xml:space="preserve"> in 38.101-1 Table 5.5A.2-1</w:t>
              </w:r>
            </w:ins>
          </w:p>
        </w:tc>
        <w:tc>
          <w:tcPr>
            <w:tcW w:w="2289" w:type="dxa"/>
            <w:tcBorders>
              <w:top w:val="single" w:sz="4" w:space="0" w:color="auto"/>
              <w:left w:val="single" w:sz="4" w:space="0" w:color="auto"/>
              <w:bottom w:val="nil"/>
              <w:right w:val="single" w:sz="4" w:space="0" w:color="auto"/>
            </w:tcBorders>
            <w:vAlign w:val="center"/>
          </w:tcPr>
          <w:p w14:paraId="2964E503" w14:textId="382B2EDE" w:rsidR="00A85A30" w:rsidRDefault="00A85A30" w:rsidP="00A85A30">
            <w:pPr>
              <w:pStyle w:val="TAC"/>
              <w:overflowPunct w:val="0"/>
              <w:autoSpaceDE w:val="0"/>
              <w:autoSpaceDN w:val="0"/>
              <w:adjustRightInd w:val="0"/>
              <w:rPr>
                <w:ins w:id="63" w:author="Reihaneh Malekafzaliardakani" w:date="2022-10-31T23:40:00Z"/>
                <w:szCs w:val="18"/>
                <w:lang w:eastAsia="zh-CN"/>
              </w:rPr>
            </w:pPr>
            <w:ins w:id="64" w:author="Reihaneh Malekafzaliardakani" w:date="2022-10-31T23:40:00Z">
              <w:r>
                <w:rPr>
                  <w:rFonts w:cs="Arial"/>
                  <w:szCs w:val="18"/>
                </w:rPr>
                <w:t>4 and 5</w:t>
              </w:r>
            </w:ins>
          </w:p>
        </w:tc>
      </w:tr>
      <w:tr w:rsidR="00A85A30" w14:paraId="1022B5EE" w14:textId="77777777" w:rsidTr="006F00EA">
        <w:trPr>
          <w:trHeight w:val="187"/>
          <w:jc w:val="center"/>
          <w:ins w:id="65" w:author="Reihaneh Malekafzaliardakani" w:date="2022-10-31T23:40:00Z"/>
        </w:trPr>
        <w:tc>
          <w:tcPr>
            <w:tcW w:w="2534" w:type="dxa"/>
            <w:tcBorders>
              <w:top w:val="nil"/>
              <w:left w:val="single" w:sz="4" w:space="0" w:color="auto"/>
              <w:bottom w:val="single" w:sz="4" w:space="0" w:color="auto"/>
              <w:right w:val="single" w:sz="4" w:space="0" w:color="auto"/>
            </w:tcBorders>
          </w:tcPr>
          <w:p w14:paraId="40B583B6" w14:textId="77777777" w:rsidR="00A85A30" w:rsidRDefault="00A85A30" w:rsidP="00A85A30">
            <w:pPr>
              <w:pStyle w:val="TAC"/>
              <w:overflowPunct w:val="0"/>
              <w:autoSpaceDE w:val="0"/>
              <w:autoSpaceDN w:val="0"/>
              <w:adjustRightInd w:val="0"/>
              <w:rPr>
                <w:ins w:id="66" w:author="Reihaneh Malekafzaliardakani" w:date="2022-10-31T23:40:00Z"/>
                <w:szCs w:val="18"/>
              </w:rPr>
            </w:pPr>
          </w:p>
        </w:tc>
        <w:tc>
          <w:tcPr>
            <w:tcW w:w="2458" w:type="dxa"/>
            <w:tcBorders>
              <w:top w:val="nil"/>
              <w:left w:val="single" w:sz="4" w:space="0" w:color="auto"/>
              <w:bottom w:val="single" w:sz="4" w:space="0" w:color="auto"/>
              <w:right w:val="single" w:sz="4" w:space="0" w:color="auto"/>
            </w:tcBorders>
          </w:tcPr>
          <w:p w14:paraId="0E8AAF8B" w14:textId="77777777" w:rsidR="00A85A30" w:rsidRDefault="00A85A30" w:rsidP="00A85A30">
            <w:pPr>
              <w:pStyle w:val="TAC"/>
              <w:overflowPunct w:val="0"/>
              <w:autoSpaceDE w:val="0"/>
              <w:autoSpaceDN w:val="0"/>
              <w:adjustRightInd w:val="0"/>
              <w:rPr>
                <w:ins w:id="67" w:author="Reihaneh Malekafzaliardakani" w:date="2022-10-31T23:40: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97D137A" w14:textId="4AFCCBF3" w:rsidR="00A85A30" w:rsidRDefault="00554260" w:rsidP="00A85A30">
            <w:pPr>
              <w:pStyle w:val="TAC"/>
              <w:overflowPunct w:val="0"/>
              <w:autoSpaceDE w:val="0"/>
              <w:autoSpaceDN w:val="0"/>
              <w:adjustRightInd w:val="0"/>
              <w:rPr>
                <w:ins w:id="68" w:author="Reihaneh Malekafzaliardakani" w:date="2022-10-31T23:40:00Z"/>
                <w:szCs w:val="18"/>
                <w:lang w:eastAsia="zh-CN"/>
              </w:rPr>
            </w:pPr>
            <w:ins w:id="69" w:author="Reihaneh Malekafzaliardakani" w:date="2022-10-31T23:47:00Z">
              <w:r>
                <w:rPr>
                  <w:szCs w:val="18"/>
                  <w:lang w:eastAsia="zh-CN"/>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4E612110" w14:textId="1EF83F2E" w:rsidR="00A85A30" w:rsidRDefault="00A85A30" w:rsidP="00A85A30">
            <w:pPr>
              <w:pStyle w:val="TAC"/>
              <w:rPr>
                <w:ins w:id="70" w:author="Reihaneh Malekafzaliardakani" w:date="2022-10-31T23:40:00Z"/>
                <w:lang w:val="en-US" w:eastAsia="zh-CN" w:bidi="ar"/>
              </w:rPr>
            </w:pPr>
            <w:ins w:id="71" w:author="Reihaneh Malekafzaliardakani" w:date="2022-10-31T23:40:00Z">
              <w:r>
                <w:rPr>
                  <w:rFonts w:cs="Arial"/>
                  <w:szCs w:val="18"/>
                </w:rPr>
                <w:t>n260H</w:t>
              </w:r>
            </w:ins>
          </w:p>
        </w:tc>
        <w:tc>
          <w:tcPr>
            <w:tcW w:w="2289" w:type="dxa"/>
            <w:tcBorders>
              <w:top w:val="nil"/>
              <w:left w:val="single" w:sz="4" w:space="0" w:color="auto"/>
              <w:bottom w:val="single" w:sz="4" w:space="0" w:color="auto"/>
              <w:right w:val="single" w:sz="4" w:space="0" w:color="auto"/>
            </w:tcBorders>
            <w:vAlign w:val="center"/>
          </w:tcPr>
          <w:p w14:paraId="7F3E3275" w14:textId="349C9603" w:rsidR="00A85A30" w:rsidRDefault="00A85A30" w:rsidP="00A85A30">
            <w:pPr>
              <w:pStyle w:val="TAC"/>
              <w:overflowPunct w:val="0"/>
              <w:autoSpaceDE w:val="0"/>
              <w:autoSpaceDN w:val="0"/>
              <w:adjustRightInd w:val="0"/>
              <w:rPr>
                <w:ins w:id="72" w:author="Reihaneh Malekafzaliardakani" w:date="2022-10-31T23:40:00Z"/>
                <w:szCs w:val="18"/>
                <w:lang w:eastAsia="zh-CN"/>
              </w:rPr>
            </w:pPr>
            <w:ins w:id="73" w:author="Reihaneh Malekafzaliardakani" w:date="2022-10-31T23:40:00Z">
              <w:r>
                <w:rPr>
                  <w:rFonts w:cs="Arial"/>
                  <w:szCs w:val="18"/>
                </w:rPr>
                <w:t> </w:t>
              </w:r>
            </w:ins>
          </w:p>
        </w:tc>
      </w:tr>
      <w:tr w:rsidR="00DD5F79" w14:paraId="4095CA63" w14:textId="77777777" w:rsidTr="006F00EA">
        <w:trPr>
          <w:trHeight w:val="187"/>
          <w:jc w:val="center"/>
        </w:trPr>
        <w:tc>
          <w:tcPr>
            <w:tcW w:w="2534" w:type="dxa"/>
            <w:tcBorders>
              <w:top w:val="single" w:sz="4" w:space="0" w:color="auto"/>
              <w:left w:val="single" w:sz="4" w:space="0" w:color="auto"/>
              <w:bottom w:val="nil"/>
              <w:right w:val="single" w:sz="4" w:space="0" w:color="auto"/>
            </w:tcBorders>
          </w:tcPr>
          <w:p w14:paraId="71A7E7A3" w14:textId="77777777" w:rsidR="00DD5F79" w:rsidRDefault="00DD5F79" w:rsidP="00C3195D">
            <w:pPr>
              <w:pStyle w:val="TAC"/>
              <w:overflowPunct w:val="0"/>
              <w:autoSpaceDE w:val="0"/>
              <w:autoSpaceDN w:val="0"/>
              <w:adjustRightInd w:val="0"/>
              <w:rPr>
                <w:szCs w:val="18"/>
              </w:rPr>
            </w:pPr>
            <w:r>
              <w:rPr>
                <w:rFonts w:cs="Arial"/>
                <w:szCs w:val="18"/>
              </w:rPr>
              <w:t>CA_n41(2A)-n260I</w:t>
            </w:r>
          </w:p>
        </w:tc>
        <w:tc>
          <w:tcPr>
            <w:tcW w:w="2458" w:type="dxa"/>
            <w:tcBorders>
              <w:top w:val="single" w:sz="4" w:space="0" w:color="auto"/>
              <w:left w:val="single" w:sz="4" w:space="0" w:color="auto"/>
              <w:bottom w:val="nil"/>
              <w:right w:val="single" w:sz="4" w:space="0" w:color="auto"/>
            </w:tcBorders>
          </w:tcPr>
          <w:p w14:paraId="6F5DB252" w14:textId="4841BFC5" w:rsidR="001169EC" w:rsidRDefault="00DD5F79" w:rsidP="001169EC">
            <w:pPr>
              <w:pStyle w:val="TAC"/>
              <w:overflowPunct w:val="0"/>
              <w:autoSpaceDE w:val="0"/>
              <w:autoSpaceDN w:val="0"/>
              <w:adjustRightInd w:val="0"/>
              <w:rPr>
                <w:ins w:id="74" w:author="Reihaneh Malekafzaliardakani" w:date="2022-10-31T23:43:00Z"/>
                <w:rFonts w:cs="Arial"/>
                <w:szCs w:val="18"/>
              </w:rPr>
            </w:pPr>
            <w:r>
              <w:rPr>
                <w:rFonts w:cs="Arial"/>
                <w:szCs w:val="18"/>
              </w:rPr>
              <w:t>CA_n41A-n260A</w:t>
            </w:r>
            <w:ins w:id="75" w:author="Reihaneh Malekafzaliardakani" w:date="2022-10-31T23:43:00Z">
              <w:r w:rsidR="001169EC">
                <w:rPr>
                  <w:rFonts w:cs="Arial"/>
                  <w:szCs w:val="18"/>
                </w:rPr>
                <w:br/>
                <w:t>CA_n41A-n260G</w:t>
              </w:r>
              <w:r w:rsidR="001169EC">
                <w:rPr>
                  <w:rFonts w:cs="Arial"/>
                  <w:szCs w:val="18"/>
                </w:rPr>
                <w:br/>
                <w:t>CA_n41A-n260H</w:t>
              </w:r>
              <w:r w:rsidR="001169EC">
                <w:rPr>
                  <w:rFonts w:cs="Arial"/>
                  <w:szCs w:val="18"/>
                </w:rPr>
                <w:br/>
                <w:t>CA_n41A-n260I</w:t>
              </w:r>
            </w:ins>
          </w:p>
          <w:p w14:paraId="516E4B3B" w14:textId="609A66A2" w:rsidR="001169EC" w:rsidRDefault="001169EC"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F48E962"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B2E0AFF"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3068D3E5"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28FE7B47" w14:textId="77777777" w:rsidTr="006F00EA">
        <w:trPr>
          <w:trHeight w:val="187"/>
          <w:jc w:val="center"/>
        </w:trPr>
        <w:tc>
          <w:tcPr>
            <w:tcW w:w="2534" w:type="dxa"/>
            <w:tcBorders>
              <w:top w:val="nil"/>
              <w:left w:val="single" w:sz="4" w:space="0" w:color="auto"/>
              <w:bottom w:val="nil"/>
              <w:right w:val="single" w:sz="4" w:space="0" w:color="auto"/>
            </w:tcBorders>
          </w:tcPr>
          <w:p w14:paraId="4D821BC5"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3702C4F"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160A113"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3102F98" w14:textId="77777777" w:rsidR="00DD5F79" w:rsidRDefault="00DD5F79" w:rsidP="00C3195D">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1EFE9DF5" w14:textId="77777777" w:rsidR="00DD5F79" w:rsidRDefault="00DD5F79" w:rsidP="00C3195D">
            <w:pPr>
              <w:pStyle w:val="TAC"/>
              <w:overflowPunct w:val="0"/>
              <w:autoSpaceDE w:val="0"/>
              <w:autoSpaceDN w:val="0"/>
              <w:adjustRightInd w:val="0"/>
              <w:rPr>
                <w:szCs w:val="18"/>
                <w:lang w:eastAsia="zh-CN"/>
              </w:rPr>
            </w:pPr>
          </w:p>
        </w:tc>
      </w:tr>
      <w:tr w:rsidR="00BC171B" w14:paraId="7A9EA19B" w14:textId="77777777" w:rsidTr="006F00EA">
        <w:trPr>
          <w:trHeight w:val="187"/>
          <w:jc w:val="center"/>
          <w:ins w:id="76" w:author="Reihaneh Malekafzaliardakani" w:date="2022-10-31T23:41:00Z"/>
        </w:trPr>
        <w:tc>
          <w:tcPr>
            <w:tcW w:w="2534" w:type="dxa"/>
            <w:tcBorders>
              <w:top w:val="nil"/>
              <w:left w:val="single" w:sz="4" w:space="0" w:color="auto"/>
              <w:bottom w:val="nil"/>
              <w:right w:val="single" w:sz="4" w:space="0" w:color="auto"/>
            </w:tcBorders>
          </w:tcPr>
          <w:p w14:paraId="4885FF9B" w14:textId="77777777" w:rsidR="00BC171B" w:rsidRDefault="00BC171B" w:rsidP="00BC171B">
            <w:pPr>
              <w:pStyle w:val="TAC"/>
              <w:overflowPunct w:val="0"/>
              <w:autoSpaceDE w:val="0"/>
              <w:autoSpaceDN w:val="0"/>
              <w:adjustRightInd w:val="0"/>
              <w:rPr>
                <w:ins w:id="77" w:author="Reihaneh Malekafzaliardakani" w:date="2022-10-31T23:41:00Z"/>
                <w:szCs w:val="18"/>
              </w:rPr>
            </w:pPr>
          </w:p>
        </w:tc>
        <w:tc>
          <w:tcPr>
            <w:tcW w:w="2458" w:type="dxa"/>
            <w:tcBorders>
              <w:top w:val="nil"/>
              <w:left w:val="single" w:sz="4" w:space="0" w:color="auto"/>
              <w:bottom w:val="nil"/>
              <w:right w:val="single" w:sz="4" w:space="0" w:color="auto"/>
            </w:tcBorders>
          </w:tcPr>
          <w:p w14:paraId="57ABC04A" w14:textId="77777777" w:rsidR="00BC171B" w:rsidRDefault="00BC171B" w:rsidP="00BC171B">
            <w:pPr>
              <w:pStyle w:val="TAC"/>
              <w:overflowPunct w:val="0"/>
              <w:autoSpaceDE w:val="0"/>
              <w:autoSpaceDN w:val="0"/>
              <w:adjustRightInd w:val="0"/>
              <w:rPr>
                <w:ins w:id="78" w:author="Reihaneh Malekafzaliardakani" w:date="2022-10-31T23:41: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2FCAEB2" w14:textId="7B0494C0" w:rsidR="00BC171B" w:rsidRDefault="00BC171B" w:rsidP="00BC171B">
            <w:pPr>
              <w:pStyle w:val="TAC"/>
              <w:overflowPunct w:val="0"/>
              <w:autoSpaceDE w:val="0"/>
              <w:autoSpaceDN w:val="0"/>
              <w:adjustRightInd w:val="0"/>
              <w:rPr>
                <w:ins w:id="79" w:author="Reihaneh Malekafzaliardakani" w:date="2022-10-31T23:41:00Z"/>
                <w:szCs w:val="18"/>
                <w:lang w:eastAsia="zh-CN"/>
              </w:rPr>
            </w:pPr>
            <w:ins w:id="80" w:author="Reihaneh Malekafzaliardakani" w:date="2022-10-31T23:41: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62C6DE5E" w14:textId="4EB09539" w:rsidR="00BC171B" w:rsidRDefault="00BC171B" w:rsidP="00BC171B">
            <w:pPr>
              <w:pStyle w:val="TAC"/>
              <w:rPr>
                <w:ins w:id="81" w:author="Reihaneh Malekafzaliardakani" w:date="2022-10-31T23:41:00Z"/>
                <w:lang w:val="en-US" w:eastAsia="zh-CN" w:bidi="ar"/>
              </w:rPr>
            </w:pPr>
            <w:ins w:id="82" w:author="Reihaneh Malekafzaliardakani" w:date="2022-10-31T23:41:00Z">
              <w:r>
                <w:rPr>
                  <w:rFonts w:cs="Arial"/>
                  <w:szCs w:val="18"/>
                </w:rPr>
                <w:t xml:space="preserve">See CA_n41(2A) Bandwidth Combination </w:t>
              </w:r>
            </w:ins>
            <w:ins w:id="83" w:author="Reihaneh Malekafzaliardakani" w:date="2022-11-01T00:02:00Z">
              <w:r w:rsidR="00C83818">
                <w:rPr>
                  <w:rFonts w:cs="Arial"/>
                  <w:szCs w:val="18"/>
                </w:rPr>
                <w:t>Set 4 and 5</w:t>
              </w:r>
            </w:ins>
            <w:ins w:id="84" w:author="Reihaneh Malekafzaliardakani" w:date="2022-10-31T23:41:00Z">
              <w:r>
                <w:rPr>
                  <w:rFonts w:cs="Arial"/>
                  <w:szCs w:val="18"/>
                </w:rPr>
                <w:t xml:space="preserve"> in 38.101-1 Table 5.5A.2-1</w:t>
              </w:r>
            </w:ins>
          </w:p>
        </w:tc>
        <w:tc>
          <w:tcPr>
            <w:tcW w:w="2289" w:type="dxa"/>
            <w:tcBorders>
              <w:top w:val="single" w:sz="4" w:space="0" w:color="auto"/>
              <w:left w:val="single" w:sz="4" w:space="0" w:color="auto"/>
              <w:bottom w:val="nil"/>
              <w:right w:val="single" w:sz="4" w:space="0" w:color="auto"/>
            </w:tcBorders>
            <w:vAlign w:val="center"/>
          </w:tcPr>
          <w:p w14:paraId="024DB829" w14:textId="0D78A9D9" w:rsidR="00BC171B" w:rsidRDefault="00BC171B" w:rsidP="00BC171B">
            <w:pPr>
              <w:pStyle w:val="TAC"/>
              <w:overflowPunct w:val="0"/>
              <w:autoSpaceDE w:val="0"/>
              <w:autoSpaceDN w:val="0"/>
              <w:adjustRightInd w:val="0"/>
              <w:rPr>
                <w:ins w:id="85" w:author="Reihaneh Malekafzaliardakani" w:date="2022-10-31T23:41:00Z"/>
                <w:szCs w:val="18"/>
                <w:lang w:eastAsia="zh-CN"/>
              </w:rPr>
            </w:pPr>
            <w:ins w:id="86" w:author="Reihaneh Malekafzaliardakani" w:date="2022-10-31T23:41:00Z">
              <w:r>
                <w:rPr>
                  <w:rFonts w:cs="Arial"/>
                  <w:szCs w:val="18"/>
                </w:rPr>
                <w:t>4 and 5</w:t>
              </w:r>
            </w:ins>
          </w:p>
        </w:tc>
      </w:tr>
      <w:tr w:rsidR="00BC171B" w14:paraId="25E4E4D8" w14:textId="77777777" w:rsidTr="006F00EA">
        <w:trPr>
          <w:trHeight w:val="187"/>
          <w:jc w:val="center"/>
          <w:ins w:id="87" w:author="Reihaneh Malekafzaliardakani" w:date="2022-10-31T23:41:00Z"/>
        </w:trPr>
        <w:tc>
          <w:tcPr>
            <w:tcW w:w="2534" w:type="dxa"/>
            <w:tcBorders>
              <w:top w:val="nil"/>
              <w:left w:val="single" w:sz="4" w:space="0" w:color="auto"/>
              <w:bottom w:val="single" w:sz="4" w:space="0" w:color="auto"/>
              <w:right w:val="single" w:sz="4" w:space="0" w:color="auto"/>
            </w:tcBorders>
          </w:tcPr>
          <w:p w14:paraId="32AAB7AA" w14:textId="77777777" w:rsidR="00BC171B" w:rsidRDefault="00BC171B" w:rsidP="00BC171B">
            <w:pPr>
              <w:pStyle w:val="TAC"/>
              <w:overflowPunct w:val="0"/>
              <w:autoSpaceDE w:val="0"/>
              <w:autoSpaceDN w:val="0"/>
              <w:adjustRightInd w:val="0"/>
              <w:rPr>
                <w:ins w:id="88" w:author="Reihaneh Malekafzaliardakani" w:date="2022-10-31T23:41:00Z"/>
                <w:szCs w:val="18"/>
              </w:rPr>
            </w:pPr>
          </w:p>
        </w:tc>
        <w:tc>
          <w:tcPr>
            <w:tcW w:w="2458" w:type="dxa"/>
            <w:tcBorders>
              <w:top w:val="nil"/>
              <w:left w:val="single" w:sz="4" w:space="0" w:color="auto"/>
              <w:bottom w:val="single" w:sz="4" w:space="0" w:color="auto"/>
              <w:right w:val="single" w:sz="4" w:space="0" w:color="auto"/>
            </w:tcBorders>
          </w:tcPr>
          <w:p w14:paraId="5A54C501" w14:textId="77777777" w:rsidR="00BC171B" w:rsidRDefault="00BC171B" w:rsidP="00BC171B">
            <w:pPr>
              <w:pStyle w:val="TAC"/>
              <w:overflowPunct w:val="0"/>
              <w:autoSpaceDE w:val="0"/>
              <w:autoSpaceDN w:val="0"/>
              <w:adjustRightInd w:val="0"/>
              <w:rPr>
                <w:ins w:id="89" w:author="Reihaneh Malekafzaliardakani" w:date="2022-10-31T23:41: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116A5D0" w14:textId="5351A281" w:rsidR="00BC171B" w:rsidRDefault="00554260" w:rsidP="00BC171B">
            <w:pPr>
              <w:pStyle w:val="TAC"/>
              <w:overflowPunct w:val="0"/>
              <w:autoSpaceDE w:val="0"/>
              <w:autoSpaceDN w:val="0"/>
              <w:adjustRightInd w:val="0"/>
              <w:rPr>
                <w:ins w:id="90" w:author="Reihaneh Malekafzaliardakani" w:date="2022-10-31T23:41:00Z"/>
                <w:szCs w:val="18"/>
                <w:lang w:eastAsia="zh-CN"/>
              </w:rPr>
            </w:pPr>
            <w:ins w:id="91" w:author="Reihaneh Malekafzaliardakani" w:date="2022-10-31T23:47:00Z">
              <w:r>
                <w:rPr>
                  <w:szCs w:val="18"/>
                  <w:lang w:eastAsia="zh-CN"/>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5CE3C5FF" w14:textId="6E74C718" w:rsidR="00BC171B" w:rsidRDefault="00BC171B" w:rsidP="00BC171B">
            <w:pPr>
              <w:pStyle w:val="TAC"/>
              <w:rPr>
                <w:ins w:id="92" w:author="Reihaneh Malekafzaliardakani" w:date="2022-10-31T23:41:00Z"/>
                <w:lang w:val="en-US" w:eastAsia="zh-CN" w:bidi="ar"/>
              </w:rPr>
            </w:pPr>
            <w:ins w:id="93" w:author="Reihaneh Malekafzaliardakani" w:date="2022-10-31T23:41:00Z">
              <w:r>
                <w:rPr>
                  <w:rFonts w:cs="Arial"/>
                  <w:szCs w:val="18"/>
                </w:rPr>
                <w:t>n260I</w:t>
              </w:r>
            </w:ins>
          </w:p>
        </w:tc>
        <w:tc>
          <w:tcPr>
            <w:tcW w:w="2289" w:type="dxa"/>
            <w:tcBorders>
              <w:top w:val="nil"/>
              <w:left w:val="single" w:sz="4" w:space="0" w:color="auto"/>
              <w:bottom w:val="single" w:sz="4" w:space="0" w:color="auto"/>
              <w:right w:val="single" w:sz="4" w:space="0" w:color="auto"/>
            </w:tcBorders>
            <w:vAlign w:val="center"/>
          </w:tcPr>
          <w:p w14:paraId="292FB2A3" w14:textId="1106E546" w:rsidR="00BC171B" w:rsidRDefault="00BC171B" w:rsidP="00BC171B">
            <w:pPr>
              <w:pStyle w:val="TAC"/>
              <w:overflowPunct w:val="0"/>
              <w:autoSpaceDE w:val="0"/>
              <w:autoSpaceDN w:val="0"/>
              <w:adjustRightInd w:val="0"/>
              <w:rPr>
                <w:ins w:id="94" w:author="Reihaneh Malekafzaliardakani" w:date="2022-10-31T23:41:00Z"/>
                <w:szCs w:val="18"/>
                <w:lang w:eastAsia="zh-CN"/>
              </w:rPr>
            </w:pPr>
            <w:ins w:id="95" w:author="Reihaneh Malekafzaliardakani" w:date="2022-10-31T23:41:00Z">
              <w:r>
                <w:rPr>
                  <w:rFonts w:cs="Arial"/>
                  <w:szCs w:val="18"/>
                </w:rPr>
                <w:t> </w:t>
              </w:r>
            </w:ins>
          </w:p>
        </w:tc>
      </w:tr>
      <w:tr w:rsidR="00DD5F79" w14:paraId="407D4B57" w14:textId="77777777" w:rsidTr="006F00EA">
        <w:trPr>
          <w:trHeight w:val="187"/>
          <w:jc w:val="center"/>
        </w:trPr>
        <w:tc>
          <w:tcPr>
            <w:tcW w:w="2534" w:type="dxa"/>
            <w:tcBorders>
              <w:top w:val="single" w:sz="4" w:space="0" w:color="auto"/>
              <w:left w:val="single" w:sz="4" w:space="0" w:color="auto"/>
              <w:bottom w:val="nil"/>
              <w:right w:val="single" w:sz="4" w:space="0" w:color="auto"/>
            </w:tcBorders>
          </w:tcPr>
          <w:p w14:paraId="45CC10E9" w14:textId="77777777" w:rsidR="00DD5F79" w:rsidRDefault="00DD5F79" w:rsidP="00C3195D">
            <w:pPr>
              <w:pStyle w:val="TAC"/>
              <w:overflowPunct w:val="0"/>
              <w:autoSpaceDE w:val="0"/>
              <w:autoSpaceDN w:val="0"/>
              <w:adjustRightInd w:val="0"/>
              <w:rPr>
                <w:szCs w:val="18"/>
              </w:rPr>
            </w:pPr>
            <w:r>
              <w:rPr>
                <w:rFonts w:cs="Arial"/>
                <w:szCs w:val="18"/>
              </w:rPr>
              <w:t>CA_n41(2A)-n260J</w:t>
            </w:r>
          </w:p>
        </w:tc>
        <w:tc>
          <w:tcPr>
            <w:tcW w:w="2458" w:type="dxa"/>
            <w:tcBorders>
              <w:top w:val="single" w:sz="4" w:space="0" w:color="auto"/>
              <w:left w:val="single" w:sz="4" w:space="0" w:color="auto"/>
              <w:bottom w:val="nil"/>
              <w:right w:val="single" w:sz="4" w:space="0" w:color="auto"/>
            </w:tcBorders>
          </w:tcPr>
          <w:p w14:paraId="678252D1" w14:textId="77777777" w:rsidR="00DD5F79" w:rsidRDefault="00DD5F79" w:rsidP="00C3195D">
            <w:pPr>
              <w:pStyle w:val="TAC"/>
              <w:overflowPunct w:val="0"/>
              <w:autoSpaceDE w:val="0"/>
              <w:autoSpaceDN w:val="0"/>
              <w:adjustRightInd w:val="0"/>
              <w:rPr>
                <w:ins w:id="96" w:author="Reihaneh Malekafzaliardakani" w:date="2022-10-31T23:42:00Z"/>
                <w:rFonts w:cs="Arial"/>
                <w:szCs w:val="18"/>
              </w:rPr>
            </w:pPr>
            <w:r>
              <w:rPr>
                <w:rFonts w:cs="Arial"/>
                <w:szCs w:val="18"/>
              </w:rPr>
              <w:t>CA_n41A-n260A</w:t>
            </w:r>
          </w:p>
          <w:p w14:paraId="701EC742" w14:textId="14BACDB4" w:rsidR="00C3205C" w:rsidRDefault="00C3205C" w:rsidP="00C3205C">
            <w:pPr>
              <w:spacing w:after="0"/>
              <w:jc w:val="center"/>
              <w:rPr>
                <w:ins w:id="97" w:author="Reihaneh Malekafzaliardakani" w:date="2022-10-31T23:42:00Z"/>
                <w:rFonts w:ascii="Arial" w:hAnsi="Arial" w:cs="Arial"/>
                <w:sz w:val="18"/>
                <w:szCs w:val="18"/>
                <w:lang w:eastAsia="en-SE"/>
              </w:rPr>
            </w:pPr>
            <w:ins w:id="98" w:author="Reihaneh Malekafzaliardakani" w:date="2022-10-31T23:42:00Z">
              <w:r>
                <w:rPr>
                  <w:rFonts w:ascii="Arial" w:hAnsi="Arial" w:cs="Arial"/>
                  <w:sz w:val="18"/>
                  <w:szCs w:val="18"/>
                </w:rPr>
                <w:t>CA_n41A-n260G</w:t>
              </w:r>
              <w:r>
                <w:rPr>
                  <w:rFonts w:ascii="Arial" w:hAnsi="Arial" w:cs="Arial"/>
                  <w:sz w:val="18"/>
                  <w:szCs w:val="18"/>
                </w:rPr>
                <w:br/>
                <w:t>CA_n41A-n260H</w:t>
              </w:r>
              <w:r>
                <w:rPr>
                  <w:rFonts w:ascii="Arial" w:hAnsi="Arial" w:cs="Arial"/>
                  <w:sz w:val="18"/>
                  <w:szCs w:val="18"/>
                </w:rPr>
                <w:br/>
                <w:t>CA_n41A-n260I</w:t>
              </w:r>
              <w:r>
                <w:rPr>
                  <w:rFonts w:ascii="Arial" w:hAnsi="Arial" w:cs="Arial"/>
                  <w:sz w:val="18"/>
                  <w:szCs w:val="18"/>
                </w:rPr>
                <w:br/>
                <w:t>CA_n41A-n260J</w:t>
              </w:r>
            </w:ins>
          </w:p>
          <w:p w14:paraId="40B18460" w14:textId="22E287D9" w:rsidR="00C3205C" w:rsidRDefault="00C3205C"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5302685"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342BFBD"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42C2A694"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6D0A7F38" w14:textId="77777777" w:rsidTr="006F00EA">
        <w:trPr>
          <w:trHeight w:val="187"/>
          <w:jc w:val="center"/>
        </w:trPr>
        <w:tc>
          <w:tcPr>
            <w:tcW w:w="2534" w:type="dxa"/>
            <w:tcBorders>
              <w:top w:val="nil"/>
              <w:left w:val="single" w:sz="4" w:space="0" w:color="auto"/>
              <w:bottom w:val="nil"/>
              <w:right w:val="single" w:sz="4" w:space="0" w:color="auto"/>
            </w:tcBorders>
          </w:tcPr>
          <w:p w14:paraId="21C01EB3"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266878D"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26B13DA"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0E54DB1" w14:textId="77777777" w:rsidR="00DD5F79" w:rsidRDefault="00DD5F79" w:rsidP="00C3195D">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67E23B51" w14:textId="77777777" w:rsidR="00DD5F79" w:rsidRDefault="00DD5F79" w:rsidP="00C3195D">
            <w:pPr>
              <w:pStyle w:val="TAC"/>
              <w:overflowPunct w:val="0"/>
              <w:autoSpaceDE w:val="0"/>
              <w:autoSpaceDN w:val="0"/>
              <w:adjustRightInd w:val="0"/>
              <w:rPr>
                <w:szCs w:val="18"/>
                <w:lang w:eastAsia="zh-CN"/>
              </w:rPr>
            </w:pPr>
          </w:p>
        </w:tc>
      </w:tr>
      <w:tr w:rsidR="00B423A6" w14:paraId="50931F80" w14:textId="77777777" w:rsidTr="006F00EA">
        <w:trPr>
          <w:trHeight w:val="187"/>
          <w:jc w:val="center"/>
          <w:ins w:id="99" w:author="Reihaneh Malekafzaliardakani" w:date="2022-10-31T23:41:00Z"/>
        </w:trPr>
        <w:tc>
          <w:tcPr>
            <w:tcW w:w="2534" w:type="dxa"/>
            <w:tcBorders>
              <w:top w:val="nil"/>
              <w:left w:val="single" w:sz="4" w:space="0" w:color="auto"/>
              <w:bottom w:val="nil"/>
              <w:right w:val="single" w:sz="4" w:space="0" w:color="auto"/>
            </w:tcBorders>
          </w:tcPr>
          <w:p w14:paraId="31C23FA4" w14:textId="77777777" w:rsidR="00B423A6" w:rsidRDefault="00B423A6" w:rsidP="00B423A6">
            <w:pPr>
              <w:pStyle w:val="TAC"/>
              <w:overflowPunct w:val="0"/>
              <w:autoSpaceDE w:val="0"/>
              <w:autoSpaceDN w:val="0"/>
              <w:adjustRightInd w:val="0"/>
              <w:rPr>
                <w:ins w:id="100" w:author="Reihaneh Malekafzaliardakani" w:date="2022-10-31T23:41:00Z"/>
                <w:szCs w:val="18"/>
              </w:rPr>
            </w:pPr>
          </w:p>
        </w:tc>
        <w:tc>
          <w:tcPr>
            <w:tcW w:w="2458" w:type="dxa"/>
            <w:tcBorders>
              <w:top w:val="nil"/>
              <w:left w:val="single" w:sz="4" w:space="0" w:color="auto"/>
              <w:bottom w:val="nil"/>
              <w:right w:val="single" w:sz="4" w:space="0" w:color="auto"/>
            </w:tcBorders>
          </w:tcPr>
          <w:p w14:paraId="0410493A" w14:textId="77777777" w:rsidR="00B423A6" w:rsidRDefault="00B423A6" w:rsidP="00B423A6">
            <w:pPr>
              <w:pStyle w:val="TAC"/>
              <w:overflowPunct w:val="0"/>
              <w:autoSpaceDE w:val="0"/>
              <w:autoSpaceDN w:val="0"/>
              <w:adjustRightInd w:val="0"/>
              <w:rPr>
                <w:ins w:id="101" w:author="Reihaneh Malekafzaliardakani" w:date="2022-10-31T23:41: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FD5F6F4" w14:textId="65F0F97B" w:rsidR="00B423A6" w:rsidRDefault="00B423A6" w:rsidP="00B423A6">
            <w:pPr>
              <w:pStyle w:val="TAC"/>
              <w:overflowPunct w:val="0"/>
              <w:autoSpaceDE w:val="0"/>
              <w:autoSpaceDN w:val="0"/>
              <w:adjustRightInd w:val="0"/>
              <w:rPr>
                <w:ins w:id="102" w:author="Reihaneh Malekafzaliardakani" w:date="2022-10-31T23:41:00Z"/>
                <w:szCs w:val="18"/>
                <w:lang w:eastAsia="zh-CN"/>
              </w:rPr>
            </w:pPr>
            <w:ins w:id="103" w:author="Reihaneh Malekafzaliardakani" w:date="2022-10-31T23:42: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4E6FFA62" w14:textId="6ECCEFE5" w:rsidR="00B423A6" w:rsidRDefault="00B423A6" w:rsidP="00B423A6">
            <w:pPr>
              <w:pStyle w:val="TAC"/>
              <w:rPr>
                <w:ins w:id="104" w:author="Reihaneh Malekafzaliardakani" w:date="2022-10-31T23:41:00Z"/>
                <w:lang w:val="en-US" w:eastAsia="zh-CN" w:bidi="ar"/>
              </w:rPr>
            </w:pPr>
            <w:ins w:id="105" w:author="Reihaneh Malekafzaliardakani" w:date="2022-10-31T23:42:00Z">
              <w:r>
                <w:rPr>
                  <w:rFonts w:cs="Arial"/>
                  <w:szCs w:val="18"/>
                </w:rPr>
                <w:t xml:space="preserve">See CA_n41(2A) Bandwidth Combination </w:t>
              </w:r>
            </w:ins>
            <w:ins w:id="106" w:author="Reihaneh Malekafzaliardakani" w:date="2022-11-01T00:02:00Z">
              <w:r w:rsidR="00C83818">
                <w:rPr>
                  <w:rFonts w:cs="Arial"/>
                  <w:szCs w:val="18"/>
                </w:rPr>
                <w:t>Set 4 and 5</w:t>
              </w:r>
            </w:ins>
            <w:ins w:id="107" w:author="Reihaneh Malekafzaliardakani" w:date="2022-10-31T23:42:00Z">
              <w:r>
                <w:rPr>
                  <w:rFonts w:cs="Arial"/>
                  <w:szCs w:val="18"/>
                </w:rPr>
                <w:t xml:space="preserve"> in 38.101-1 Table 5.5A.2-1</w:t>
              </w:r>
            </w:ins>
          </w:p>
        </w:tc>
        <w:tc>
          <w:tcPr>
            <w:tcW w:w="2289" w:type="dxa"/>
            <w:tcBorders>
              <w:top w:val="single" w:sz="4" w:space="0" w:color="auto"/>
              <w:left w:val="single" w:sz="4" w:space="0" w:color="auto"/>
              <w:bottom w:val="nil"/>
              <w:right w:val="single" w:sz="4" w:space="0" w:color="auto"/>
            </w:tcBorders>
            <w:vAlign w:val="center"/>
          </w:tcPr>
          <w:p w14:paraId="38E5524D" w14:textId="572781F5" w:rsidR="00B423A6" w:rsidRDefault="00B423A6" w:rsidP="00B423A6">
            <w:pPr>
              <w:pStyle w:val="TAC"/>
              <w:overflowPunct w:val="0"/>
              <w:autoSpaceDE w:val="0"/>
              <w:autoSpaceDN w:val="0"/>
              <w:adjustRightInd w:val="0"/>
              <w:rPr>
                <w:ins w:id="108" w:author="Reihaneh Malekafzaliardakani" w:date="2022-10-31T23:41:00Z"/>
                <w:szCs w:val="18"/>
                <w:lang w:eastAsia="zh-CN"/>
              </w:rPr>
            </w:pPr>
            <w:ins w:id="109" w:author="Reihaneh Malekafzaliardakani" w:date="2022-10-31T23:42:00Z">
              <w:r>
                <w:rPr>
                  <w:rFonts w:cs="Arial"/>
                  <w:szCs w:val="18"/>
                </w:rPr>
                <w:t>4 and 5</w:t>
              </w:r>
            </w:ins>
          </w:p>
        </w:tc>
      </w:tr>
      <w:tr w:rsidR="00B423A6" w14:paraId="5800240E" w14:textId="77777777" w:rsidTr="006F00EA">
        <w:trPr>
          <w:trHeight w:val="187"/>
          <w:jc w:val="center"/>
          <w:ins w:id="110" w:author="Reihaneh Malekafzaliardakani" w:date="2022-10-31T23:41:00Z"/>
        </w:trPr>
        <w:tc>
          <w:tcPr>
            <w:tcW w:w="2534" w:type="dxa"/>
            <w:tcBorders>
              <w:top w:val="nil"/>
              <w:left w:val="single" w:sz="4" w:space="0" w:color="auto"/>
              <w:bottom w:val="single" w:sz="4" w:space="0" w:color="auto"/>
              <w:right w:val="single" w:sz="4" w:space="0" w:color="auto"/>
            </w:tcBorders>
          </w:tcPr>
          <w:p w14:paraId="372C4EF0" w14:textId="77777777" w:rsidR="00B423A6" w:rsidRDefault="00B423A6" w:rsidP="00B423A6">
            <w:pPr>
              <w:pStyle w:val="TAC"/>
              <w:overflowPunct w:val="0"/>
              <w:autoSpaceDE w:val="0"/>
              <w:autoSpaceDN w:val="0"/>
              <w:adjustRightInd w:val="0"/>
              <w:rPr>
                <w:ins w:id="111" w:author="Reihaneh Malekafzaliardakani" w:date="2022-10-31T23:41:00Z"/>
                <w:szCs w:val="18"/>
              </w:rPr>
            </w:pPr>
          </w:p>
        </w:tc>
        <w:tc>
          <w:tcPr>
            <w:tcW w:w="2458" w:type="dxa"/>
            <w:tcBorders>
              <w:top w:val="nil"/>
              <w:left w:val="single" w:sz="4" w:space="0" w:color="auto"/>
              <w:bottom w:val="single" w:sz="4" w:space="0" w:color="auto"/>
              <w:right w:val="single" w:sz="4" w:space="0" w:color="auto"/>
            </w:tcBorders>
          </w:tcPr>
          <w:p w14:paraId="39DD1412" w14:textId="77777777" w:rsidR="00B423A6" w:rsidRDefault="00B423A6" w:rsidP="00B423A6">
            <w:pPr>
              <w:pStyle w:val="TAC"/>
              <w:overflowPunct w:val="0"/>
              <w:autoSpaceDE w:val="0"/>
              <w:autoSpaceDN w:val="0"/>
              <w:adjustRightInd w:val="0"/>
              <w:rPr>
                <w:ins w:id="112" w:author="Reihaneh Malekafzaliardakani" w:date="2022-10-31T23:41: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157C9EE" w14:textId="675356FB" w:rsidR="00B423A6" w:rsidRDefault="00554260" w:rsidP="00B423A6">
            <w:pPr>
              <w:pStyle w:val="TAC"/>
              <w:overflowPunct w:val="0"/>
              <w:autoSpaceDE w:val="0"/>
              <w:autoSpaceDN w:val="0"/>
              <w:adjustRightInd w:val="0"/>
              <w:rPr>
                <w:ins w:id="113" w:author="Reihaneh Malekafzaliardakani" w:date="2022-10-31T23:41:00Z"/>
                <w:szCs w:val="18"/>
                <w:lang w:eastAsia="zh-CN"/>
              </w:rPr>
            </w:pPr>
            <w:ins w:id="114" w:author="Reihaneh Malekafzaliardakani" w:date="2022-10-31T23:46:00Z">
              <w:r>
                <w:rPr>
                  <w:szCs w:val="18"/>
                  <w:lang w:eastAsia="zh-CN"/>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4FEAB608" w14:textId="30709664" w:rsidR="00B423A6" w:rsidRDefault="00B423A6" w:rsidP="00B423A6">
            <w:pPr>
              <w:pStyle w:val="TAC"/>
              <w:rPr>
                <w:ins w:id="115" w:author="Reihaneh Malekafzaliardakani" w:date="2022-10-31T23:41:00Z"/>
                <w:lang w:val="en-US" w:eastAsia="zh-CN" w:bidi="ar"/>
              </w:rPr>
            </w:pPr>
            <w:ins w:id="116" w:author="Reihaneh Malekafzaliardakani" w:date="2022-10-31T23:42:00Z">
              <w:r>
                <w:rPr>
                  <w:rFonts w:cs="Arial"/>
                  <w:szCs w:val="18"/>
                </w:rPr>
                <w:t>n260J</w:t>
              </w:r>
            </w:ins>
          </w:p>
        </w:tc>
        <w:tc>
          <w:tcPr>
            <w:tcW w:w="2289" w:type="dxa"/>
            <w:tcBorders>
              <w:top w:val="nil"/>
              <w:left w:val="single" w:sz="4" w:space="0" w:color="auto"/>
              <w:bottom w:val="single" w:sz="4" w:space="0" w:color="auto"/>
              <w:right w:val="single" w:sz="4" w:space="0" w:color="auto"/>
            </w:tcBorders>
            <w:vAlign w:val="center"/>
          </w:tcPr>
          <w:p w14:paraId="7A56336F" w14:textId="6A463D9D" w:rsidR="00B423A6" w:rsidRDefault="00B423A6" w:rsidP="00B423A6">
            <w:pPr>
              <w:pStyle w:val="TAC"/>
              <w:overflowPunct w:val="0"/>
              <w:autoSpaceDE w:val="0"/>
              <w:autoSpaceDN w:val="0"/>
              <w:adjustRightInd w:val="0"/>
              <w:rPr>
                <w:ins w:id="117" w:author="Reihaneh Malekafzaliardakani" w:date="2022-10-31T23:41:00Z"/>
                <w:szCs w:val="18"/>
                <w:lang w:eastAsia="zh-CN"/>
              </w:rPr>
            </w:pPr>
            <w:ins w:id="118" w:author="Reihaneh Malekafzaliardakani" w:date="2022-10-31T23:42:00Z">
              <w:r>
                <w:rPr>
                  <w:rFonts w:cs="Arial"/>
                  <w:szCs w:val="18"/>
                </w:rPr>
                <w:t> </w:t>
              </w:r>
            </w:ins>
          </w:p>
        </w:tc>
      </w:tr>
      <w:tr w:rsidR="00DD5F79" w14:paraId="63459955" w14:textId="77777777" w:rsidTr="006F00EA">
        <w:trPr>
          <w:trHeight w:val="187"/>
          <w:jc w:val="center"/>
        </w:trPr>
        <w:tc>
          <w:tcPr>
            <w:tcW w:w="2534" w:type="dxa"/>
            <w:tcBorders>
              <w:top w:val="single" w:sz="4" w:space="0" w:color="auto"/>
              <w:left w:val="single" w:sz="4" w:space="0" w:color="auto"/>
              <w:bottom w:val="nil"/>
              <w:right w:val="single" w:sz="4" w:space="0" w:color="auto"/>
            </w:tcBorders>
          </w:tcPr>
          <w:p w14:paraId="46BF7DA8" w14:textId="77777777" w:rsidR="00DD5F79" w:rsidRDefault="00DD5F79" w:rsidP="00C3195D">
            <w:pPr>
              <w:pStyle w:val="TAC"/>
              <w:overflowPunct w:val="0"/>
              <w:autoSpaceDE w:val="0"/>
              <w:autoSpaceDN w:val="0"/>
              <w:adjustRightInd w:val="0"/>
              <w:rPr>
                <w:szCs w:val="18"/>
              </w:rPr>
            </w:pPr>
            <w:r>
              <w:rPr>
                <w:rFonts w:cs="Arial"/>
                <w:szCs w:val="18"/>
              </w:rPr>
              <w:t>CA_n41(2A)-n260K</w:t>
            </w:r>
          </w:p>
        </w:tc>
        <w:tc>
          <w:tcPr>
            <w:tcW w:w="2458" w:type="dxa"/>
            <w:tcBorders>
              <w:top w:val="single" w:sz="4" w:space="0" w:color="auto"/>
              <w:left w:val="single" w:sz="4" w:space="0" w:color="auto"/>
              <w:bottom w:val="nil"/>
              <w:right w:val="single" w:sz="4" w:space="0" w:color="auto"/>
            </w:tcBorders>
          </w:tcPr>
          <w:p w14:paraId="5233D025" w14:textId="6E2035B5" w:rsidR="008370B2" w:rsidRDefault="00DD5F79" w:rsidP="006F00EA">
            <w:pPr>
              <w:pStyle w:val="TAC"/>
              <w:overflowPunct w:val="0"/>
              <w:autoSpaceDE w:val="0"/>
              <w:autoSpaceDN w:val="0"/>
              <w:adjustRightInd w:val="0"/>
              <w:rPr>
                <w:ins w:id="119" w:author="Reihaneh Malekafzaliardakani" w:date="2022-10-31T23:48:00Z"/>
                <w:rFonts w:cs="Arial"/>
                <w:szCs w:val="18"/>
                <w:lang w:eastAsia="en-SE"/>
              </w:rPr>
            </w:pPr>
            <w:r>
              <w:rPr>
                <w:rFonts w:cs="Arial"/>
                <w:szCs w:val="18"/>
              </w:rPr>
              <w:t>CA_n41A-n260A</w:t>
            </w:r>
            <w:ins w:id="120" w:author="Reihaneh Malekafzaliardakani" w:date="2022-10-31T23:48:00Z">
              <w:r w:rsidR="008370B2">
                <w:rPr>
                  <w:rFonts w:cs="Arial"/>
                  <w:szCs w:val="18"/>
                </w:rPr>
                <w:br/>
                <w:t>CA_n41A-n260G</w:t>
              </w:r>
              <w:r w:rsidR="008370B2">
                <w:rPr>
                  <w:rFonts w:cs="Arial"/>
                  <w:szCs w:val="18"/>
                </w:rPr>
                <w:br/>
                <w:t>CA_n41A-n260H</w:t>
              </w:r>
              <w:r w:rsidR="008370B2">
                <w:rPr>
                  <w:rFonts w:cs="Arial"/>
                  <w:szCs w:val="18"/>
                </w:rPr>
                <w:br/>
                <w:t>CA_n41A-n260I</w:t>
              </w:r>
              <w:r w:rsidR="008370B2">
                <w:rPr>
                  <w:rFonts w:cs="Arial"/>
                  <w:szCs w:val="18"/>
                </w:rPr>
                <w:br/>
                <w:t>CA_n41A-n260J</w:t>
              </w:r>
              <w:r w:rsidR="008370B2">
                <w:rPr>
                  <w:rFonts w:cs="Arial"/>
                  <w:szCs w:val="18"/>
                </w:rPr>
                <w:br/>
                <w:t>CA_n41A-n260K</w:t>
              </w:r>
              <w:r w:rsidR="008370B2">
                <w:rPr>
                  <w:rFonts w:cs="Arial"/>
                  <w:szCs w:val="18"/>
                </w:rPr>
                <w:br/>
              </w:r>
            </w:ins>
          </w:p>
          <w:p w14:paraId="3B4468AE" w14:textId="51626E39"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A709C19"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D215075"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62188F7D"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2A1BC1D0" w14:textId="77777777" w:rsidTr="006F00EA">
        <w:trPr>
          <w:trHeight w:val="187"/>
          <w:jc w:val="center"/>
        </w:trPr>
        <w:tc>
          <w:tcPr>
            <w:tcW w:w="2534" w:type="dxa"/>
            <w:tcBorders>
              <w:top w:val="nil"/>
              <w:left w:val="single" w:sz="4" w:space="0" w:color="auto"/>
              <w:bottom w:val="nil"/>
              <w:right w:val="single" w:sz="4" w:space="0" w:color="auto"/>
            </w:tcBorders>
          </w:tcPr>
          <w:p w14:paraId="00183371"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B7A1632"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5B25315"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52A28B7" w14:textId="77777777" w:rsidR="00DD5F79" w:rsidRDefault="00DD5F79" w:rsidP="00C3195D">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2D68D763" w14:textId="77777777" w:rsidR="00DD5F79" w:rsidRDefault="00DD5F79" w:rsidP="00C3195D">
            <w:pPr>
              <w:pStyle w:val="TAC"/>
              <w:overflowPunct w:val="0"/>
              <w:autoSpaceDE w:val="0"/>
              <w:autoSpaceDN w:val="0"/>
              <w:adjustRightInd w:val="0"/>
              <w:rPr>
                <w:szCs w:val="18"/>
                <w:lang w:eastAsia="zh-CN"/>
              </w:rPr>
            </w:pPr>
          </w:p>
        </w:tc>
      </w:tr>
      <w:tr w:rsidR="00227C38" w14:paraId="7BAC6510" w14:textId="77777777" w:rsidTr="006F00EA">
        <w:trPr>
          <w:trHeight w:val="187"/>
          <w:jc w:val="center"/>
          <w:ins w:id="121" w:author="Reihaneh Malekafzaliardakani" w:date="2022-10-31T23:45:00Z"/>
        </w:trPr>
        <w:tc>
          <w:tcPr>
            <w:tcW w:w="2534" w:type="dxa"/>
            <w:tcBorders>
              <w:top w:val="nil"/>
              <w:left w:val="single" w:sz="4" w:space="0" w:color="auto"/>
              <w:bottom w:val="nil"/>
              <w:right w:val="single" w:sz="4" w:space="0" w:color="auto"/>
            </w:tcBorders>
          </w:tcPr>
          <w:p w14:paraId="17F7886F" w14:textId="77777777" w:rsidR="00227C38" w:rsidRDefault="00227C38" w:rsidP="00227C38">
            <w:pPr>
              <w:pStyle w:val="TAC"/>
              <w:overflowPunct w:val="0"/>
              <w:autoSpaceDE w:val="0"/>
              <w:autoSpaceDN w:val="0"/>
              <w:adjustRightInd w:val="0"/>
              <w:rPr>
                <w:ins w:id="122" w:author="Reihaneh Malekafzaliardakani" w:date="2022-10-31T23:45:00Z"/>
                <w:szCs w:val="18"/>
              </w:rPr>
            </w:pPr>
          </w:p>
        </w:tc>
        <w:tc>
          <w:tcPr>
            <w:tcW w:w="2458" w:type="dxa"/>
            <w:tcBorders>
              <w:top w:val="nil"/>
              <w:left w:val="single" w:sz="4" w:space="0" w:color="auto"/>
              <w:bottom w:val="nil"/>
              <w:right w:val="single" w:sz="4" w:space="0" w:color="auto"/>
            </w:tcBorders>
          </w:tcPr>
          <w:p w14:paraId="0E39C585" w14:textId="77777777" w:rsidR="00227C38" w:rsidRDefault="00227C38" w:rsidP="00227C38">
            <w:pPr>
              <w:pStyle w:val="TAC"/>
              <w:overflowPunct w:val="0"/>
              <w:autoSpaceDE w:val="0"/>
              <w:autoSpaceDN w:val="0"/>
              <w:adjustRightInd w:val="0"/>
              <w:rPr>
                <w:ins w:id="123" w:author="Reihaneh Malekafzaliardakani" w:date="2022-10-31T23:45: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95B45D3" w14:textId="709FAF03" w:rsidR="00227C38" w:rsidRDefault="00227C38" w:rsidP="00227C38">
            <w:pPr>
              <w:pStyle w:val="TAC"/>
              <w:overflowPunct w:val="0"/>
              <w:autoSpaceDE w:val="0"/>
              <w:autoSpaceDN w:val="0"/>
              <w:adjustRightInd w:val="0"/>
              <w:rPr>
                <w:ins w:id="124" w:author="Reihaneh Malekafzaliardakani" w:date="2022-10-31T23:45:00Z"/>
                <w:szCs w:val="18"/>
                <w:lang w:eastAsia="zh-CN"/>
              </w:rPr>
            </w:pPr>
            <w:ins w:id="125" w:author="Reihaneh Malekafzaliardakani" w:date="2022-10-31T23:45: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1D928692" w14:textId="1951BA9F" w:rsidR="00227C38" w:rsidRDefault="00227C38" w:rsidP="00227C38">
            <w:pPr>
              <w:pStyle w:val="TAC"/>
              <w:rPr>
                <w:ins w:id="126" w:author="Reihaneh Malekafzaliardakani" w:date="2022-10-31T23:45:00Z"/>
                <w:lang w:val="en-US" w:eastAsia="zh-CN" w:bidi="ar"/>
              </w:rPr>
            </w:pPr>
            <w:ins w:id="127" w:author="Reihaneh Malekafzaliardakani" w:date="2022-10-31T23:45:00Z">
              <w:r>
                <w:rPr>
                  <w:rFonts w:cs="Arial"/>
                  <w:szCs w:val="18"/>
                </w:rPr>
                <w:t xml:space="preserve">See CA_n41(2A) Bandwidth Combination </w:t>
              </w:r>
            </w:ins>
            <w:ins w:id="128" w:author="Reihaneh Malekafzaliardakani" w:date="2022-11-01T00:02:00Z">
              <w:r w:rsidR="00C83818">
                <w:rPr>
                  <w:rFonts w:cs="Arial"/>
                  <w:szCs w:val="18"/>
                </w:rPr>
                <w:t>Set 4 and 5</w:t>
              </w:r>
            </w:ins>
            <w:ins w:id="129" w:author="Reihaneh Malekafzaliardakani" w:date="2022-10-31T23:45:00Z">
              <w:r>
                <w:rPr>
                  <w:rFonts w:cs="Arial"/>
                  <w:szCs w:val="18"/>
                </w:rPr>
                <w:t xml:space="preserve"> in 38.101-1 Table 5.5A.2-1</w:t>
              </w:r>
            </w:ins>
          </w:p>
        </w:tc>
        <w:tc>
          <w:tcPr>
            <w:tcW w:w="2289" w:type="dxa"/>
            <w:tcBorders>
              <w:top w:val="single" w:sz="4" w:space="0" w:color="auto"/>
              <w:left w:val="single" w:sz="4" w:space="0" w:color="auto"/>
              <w:bottom w:val="nil"/>
              <w:right w:val="single" w:sz="4" w:space="0" w:color="auto"/>
            </w:tcBorders>
            <w:vAlign w:val="center"/>
          </w:tcPr>
          <w:p w14:paraId="19415D7E" w14:textId="4D2AE4D3" w:rsidR="00227C38" w:rsidRDefault="00227C38" w:rsidP="00227C38">
            <w:pPr>
              <w:pStyle w:val="TAC"/>
              <w:overflowPunct w:val="0"/>
              <w:autoSpaceDE w:val="0"/>
              <w:autoSpaceDN w:val="0"/>
              <w:adjustRightInd w:val="0"/>
              <w:rPr>
                <w:ins w:id="130" w:author="Reihaneh Malekafzaliardakani" w:date="2022-10-31T23:45:00Z"/>
                <w:szCs w:val="18"/>
                <w:lang w:eastAsia="zh-CN"/>
              </w:rPr>
            </w:pPr>
            <w:ins w:id="131" w:author="Reihaneh Malekafzaliardakani" w:date="2022-10-31T23:45:00Z">
              <w:r>
                <w:rPr>
                  <w:rFonts w:cs="Arial"/>
                  <w:szCs w:val="18"/>
                </w:rPr>
                <w:t>4 and 5</w:t>
              </w:r>
            </w:ins>
          </w:p>
        </w:tc>
      </w:tr>
      <w:tr w:rsidR="00227C38" w14:paraId="0A7D61EC" w14:textId="77777777" w:rsidTr="006F00EA">
        <w:trPr>
          <w:trHeight w:val="187"/>
          <w:jc w:val="center"/>
          <w:ins w:id="132" w:author="Reihaneh Malekafzaliardakani" w:date="2022-10-31T23:45:00Z"/>
        </w:trPr>
        <w:tc>
          <w:tcPr>
            <w:tcW w:w="2534" w:type="dxa"/>
            <w:tcBorders>
              <w:top w:val="nil"/>
              <w:left w:val="single" w:sz="4" w:space="0" w:color="auto"/>
              <w:bottom w:val="single" w:sz="4" w:space="0" w:color="auto"/>
              <w:right w:val="single" w:sz="4" w:space="0" w:color="auto"/>
            </w:tcBorders>
          </w:tcPr>
          <w:p w14:paraId="1FAE2328" w14:textId="77777777" w:rsidR="00227C38" w:rsidRDefault="00227C38" w:rsidP="00227C38">
            <w:pPr>
              <w:pStyle w:val="TAC"/>
              <w:overflowPunct w:val="0"/>
              <w:autoSpaceDE w:val="0"/>
              <w:autoSpaceDN w:val="0"/>
              <w:adjustRightInd w:val="0"/>
              <w:rPr>
                <w:ins w:id="133" w:author="Reihaneh Malekafzaliardakani" w:date="2022-10-31T23:45:00Z"/>
                <w:szCs w:val="18"/>
              </w:rPr>
            </w:pPr>
          </w:p>
        </w:tc>
        <w:tc>
          <w:tcPr>
            <w:tcW w:w="2458" w:type="dxa"/>
            <w:tcBorders>
              <w:top w:val="nil"/>
              <w:left w:val="single" w:sz="4" w:space="0" w:color="auto"/>
              <w:bottom w:val="single" w:sz="4" w:space="0" w:color="auto"/>
              <w:right w:val="single" w:sz="4" w:space="0" w:color="auto"/>
            </w:tcBorders>
          </w:tcPr>
          <w:p w14:paraId="7687713F" w14:textId="77777777" w:rsidR="00227C38" w:rsidRDefault="00227C38" w:rsidP="00227C38">
            <w:pPr>
              <w:pStyle w:val="TAC"/>
              <w:overflowPunct w:val="0"/>
              <w:autoSpaceDE w:val="0"/>
              <w:autoSpaceDN w:val="0"/>
              <w:adjustRightInd w:val="0"/>
              <w:rPr>
                <w:ins w:id="134" w:author="Reihaneh Malekafzaliardakani" w:date="2022-10-31T23:45: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510752C" w14:textId="4FC7C180" w:rsidR="00227C38" w:rsidRDefault="00554260" w:rsidP="00227C38">
            <w:pPr>
              <w:pStyle w:val="TAC"/>
              <w:overflowPunct w:val="0"/>
              <w:autoSpaceDE w:val="0"/>
              <w:autoSpaceDN w:val="0"/>
              <w:adjustRightInd w:val="0"/>
              <w:rPr>
                <w:ins w:id="135" w:author="Reihaneh Malekafzaliardakani" w:date="2022-10-31T23:45:00Z"/>
                <w:szCs w:val="18"/>
                <w:lang w:eastAsia="zh-CN"/>
              </w:rPr>
            </w:pPr>
            <w:ins w:id="136" w:author="Reihaneh Malekafzaliardakani" w:date="2022-10-31T23:46:00Z">
              <w:r>
                <w:rPr>
                  <w:szCs w:val="18"/>
                  <w:lang w:eastAsia="zh-CN"/>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236BF96B" w14:textId="7290DE80" w:rsidR="00227C38" w:rsidRDefault="00227C38" w:rsidP="00227C38">
            <w:pPr>
              <w:pStyle w:val="TAC"/>
              <w:rPr>
                <w:ins w:id="137" w:author="Reihaneh Malekafzaliardakani" w:date="2022-10-31T23:45:00Z"/>
                <w:lang w:val="en-US" w:eastAsia="zh-CN" w:bidi="ar"/>
              </w:rPr>
            </w:pPr>
            <w:ins w:id="138" w:author="Reihaneh Malekafzaliardakani" w:date="2022-10-31T23:45:00Z">
              <w:r>
                <w:rPr>
                  <w:rFonts w:cs="Arial"/>
                  <w:szCs w:val="18"/>
                </w:rPr>
                <w:t>n260K</w:t>
              </w:r>
            </w:ins>
          </w:p>
        </w:tc>
        <w:tc>
          <w:tcPr>
            <w:tcW w:w="2289" w:type="dxa"/>
            <w:tcBorders>
              <w:top w:val="nil"/>
              <w:left w:val="single" w:sz="4" w:space="0" w:color="auto"/>
              <w:bottom w:val="single" w:sz="4" w:space="0" w:color="auto"/>
              <w:right w:val="single" w:sz="4" w:space="0" w:color="auto"/>
            </w:tcBorders>
            <w:vAlign w:val="center"/>
          </w:tcPr>
          <w:p w14:paraId="004C4EF3" w14:textId="3AB4D17B" w:rsidR="00227C38" w:rsidRDefault="00227C38" w:rsidP="00227C38">
            <w:pPr>
              <w:pStyle w:val="TAC"/>
              <w:overflowPunct w:val="0"/>
              <w:autoSpaceDE w:val="0"/>
              <w:autoSpaceDN w:val="0"/>
              <w:adjustRightInd w:val="0"/>
              <w:rPr>
                <w:ins w:id="139" w:author="Reihaneh Malekafzaliardakani" w:date="2022-10-31T23:45:00Z"/>
                <w:szCs w:val="18"/>
                <w:lang w:eastAsia="zh-CN"/>
              </w:rPr>
            </w:pPr>
            <w:ins w:id="140" w:author="Reihaneh Malekafzaliardakani" w:date="2022-10-31T23:45:00Z">
              <w:r>
                <w:rPr>
                  <w:rFonts w:cs="Arial"/>
                  <w:szCs w:val="18"/>
                </w:rPr>
                <w:t> </w:t>
              </w:r>
            </w:ins>
          </w:p>
        </w:tc>
      </w:tr>
      <w:tr w:rsidR="00DD5F79" w14:paraId="309D23D4" w14:textId="77777777" w:rsidTr="006F00EA">
        <w:trPr>
          <w:trHeight w:val="187"/>
          <w:jc w:val="center"/>
        </w:trPr>
        <w:tc>
          <w:tcPr>
            <w:tcW w:w="2534" w:type="dxa"/>
            <w:tcBorders>
              <w:top w:val="single" w:sz="4" w:space="0" w:color="auto"/>
              <w:left w:val="single" w:sz="4" w:space="0" w:color="auto"/>
              <w:bottom w:val="nil"/>
              <w:right w:val="single" w:sz="4" w:space="0" w:color="auto"/>
            </w:tcBorders>
          </w:tcPr>
          <w:p w14:paraId="05E72208" w14:textId="77777777" w:rsidR="00DD5F79" w:rsidRDefault="00DD5F79" w:rsidP="00C3195D">
            <w:pPr>
              <w:pStyle w:val="TAC"/>
              <w:overflowPunct w:val="0"/>
              <w:autoSpaceDE w:val="0"/>
              <w:autoSpaceDN w:val="0"/>
              <w:adjustRightInd w:val="0"/>
              <w:rPr>
                <w:szCs w:val="18"/>
              </w:rPr>
            </w:pPr>
            <w:r>
              <w:rPr>
                <w:rFonts w:cs="Arial"/>
                <w:szCs w:val="18"/>
              </w:rPr>
              <w:t>CA_n41(2A)-n260L</w:t>
            </w:r>
          </w:p>
        </w:tc>
        <w:tc>
          <w:tcPr>
            <w:tcW w:w="2458" w:type="dxa"/>
            <w:tcBorders>
              <w:top w:val="single" w:sz="4" w:space="0" w:color="auto"/>
              <w:left w:val="single" w:sz="4" w:space="0" w:color="auto"/>
              <w:bottom w:val="nil"/>
              <w:right w:val="single" w:sz="4" w:space="0" w:color="auto"/>
            </w:tcBorders>
          </w:tcPr>
          <w:p w14:paraId="5178C27E" w14:textId="3C968BC6" w:rsidR="0032275C" w:rsidRDefault="00DD5F79" w:rsidP="006F00EA">
            <w:pPr>
              <w:pStyle w:val="TAC"/>
              <w:overflowPunct w:val="0"/>
              <w:autoSpaceDE w:val="0"/>
              <w:autoSpaceDN w:val="0"/>
              <w:adjustRightInd w:val="0"/>
              <w:rPr>
                <w:ins w:id="141" w:author="Reihaneh Malekafzaliardakani" w:date="2022-10-31T23:47:00Z"/>
                <w:rFonts w:cs="Arial"/>
                <w:szCs w:val="18"/>
              </w:rPr>
            </w:pPr>
            <w:r>
              <w:rPr>
                <w:rFonts w:cs="Arial"/>
                <w:szCs w:val="18"/>
              </w:rPr>
              <w:t>CA_n41A-n260A</w:t>
            </w:r>
            <w:ins w:id="142" w:author="Reihaneh Malekafzaliardakani" w:date="2022-10-31T23:47:00Z">
              <w:r w:rsidR="0032275C">
                <w:rPr>
                  <w:rFonts w:cs="Arial"/>
                  <w:szCs w:val="18"/>
                </w:rPr>
                <w:br/>
                <w:t>CA_n41A-n260G</w:t>
              </w:r>
              <w:r w:rsidR="0032275C">
                <w:rPr>
                  <w:rFonts w:cs="Arial"/>
                  <w:szCs w:val="18"/>
                </w:rPr>
                <w:br/>
                <w:t>CA_n41A-n260H</w:t>
              </w:r>
              <w:r w:rsidR="0032275C">
                <w:rPr>
                  <w:rFonts w:cs="Arial"/>
                  <w:szCs w:val="18"/>
                </w:rPr>
                <w:br/>
                <w:t>CA_n41A-n260I</w:t>
              </w:r>
              <w:r w:rsidR="0032275C">
                <w:rPr>
                  <w:rFonts w:cs="Arial"/>
                  <w:szCs w:val="18"/>
                </w:rPr>
                <w:br/>
                <w:t>CA_n41A-n260J</w:t>
              </w:r>
              <w:r w:rsidR="0032275C">
                <w:rPr>
                  <w:rFonts w:cs="Arial"/>
                  <w:szCs w:val="18"/>
                </w:rPr>
                <w:br/>
                <w:t>CA_n41A-n260K</w:t>
              </w:r>
              <w:r w:rsidR="0032275C">
                <w:rPr>
                  <w:rFonts w:cs="Arial"/>
                  <w:szCs w:val="18"/>
                </w:rPr>
                <w:br/>
                <w:t>CA_n41A-n260L</w:t>
              </w:r>
              <w:r w:rsidR="0032275C">
                <w:rPr>
                  <w:rFonts w:cs="Arial"/>
                  <w:szCs w:val="18"/>
                </w:rPr>
                <w:br/>
              </w:r>
            </w:ins>
          </w:p>
          <w:p w14:paraId="0F113BBD" w14:textId="36E271D8" w:rsidR="0032275C" w:rsidRDefault="0032275C"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32D894B"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4F8CE9A"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81AA0F1"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7CFA6D8E" w14:textId="77777777" w:rsidTr="006F00EA">
        <w:trPr>
          <w:trHeight w:val="187"/>
          <w:jc w:val="center"/>
        </w:trPr>
        <w:tc>
          <w:tcPr>
            <w:tcW w:w="2534" w:type="dxa"/>
            <w:tcBorders>
              <w:top w:val="nil"/>
              <w:left w:val="single" w:sz="4" w:space="0" w:color="auto"/>
              <w:bottom w:val="nil"/>
              <w:right w:val="single" w:sz="4" w:space="0" w:color="auto"/>
            </w:tcBorders>
          </w:tcPr>
          <w:p w14:paraId="1774539C"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4B8481C"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CB33C1B"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3159ACB" w14:textId="77777777" w:rsidR="00DD5F79" w:rsidRDefault="00DD5F79" w:rsidP="00C3195D">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7EE0466B" w14:textId="77777777" w:rsidR="00DD5F79" w:rsidRDefault="00DD5F79" w:rsidP="00C3195D">
            <w:pPr>
              <w:pStyle w:val="TAC"/>
              <w:overflowPunct w:val="0"/>
              <w:autoSpaceDE w:val="0"/>
              <w:autoSpaceDN w:val="0"/>
              <w:adjustRightInd w:val="0"/>
              <w:rPr>
                <w:szCs w:val="18"/>
                <w:lang w:eastAsia="zh-CN"/>
              </w:rPr>
            </w:pPr>
          </w:p>
        </w:tc>
      </w:tr>
      <w:tr w:rsidR="00342FF9" w14:paraId="5B6DAC6D" w14:textId="77777777" w:rsidTr="006F00EA">
        <w:trPr>
          <w:trHeight w:val="187"/>
          <w:jc w:val="center"/>
          <w:ins w:id="143" w:author="Reihaneh Malekafzaliardakani" w:date="2022-10-31T23:46:00Z"/>
        </w:trPr>
        <w:tc>
          <w:tcPr>
            <w:tcW w:w="2534" w:type="dxa"/>
            <w:tcBorders>
              <w:top w:val="nil"/>
              <w:left w:val="single" w:sz="4" w:space="0" w:color="auto"/>
              <w:bottom w:val="nil"/>
              <w:right w:val="single" w:sz="4" w:space="0" w:color="auto"/>
            </w:tcBorders>
          </w:tcPr>
          <w:p w14:paraId="7A4F0EE2" w14:textId="77777777" w:rsidR="00342FF9" w:rsidRDefault="00342FF9" w:rsidP="00342FF9">
            <w:pPr>
              <w:pStyle w:val="TAC"/>
              <w:overflowPunct w:val="0"/>
              <w:autoSpaceDE w:val="0"/>
              <w:autoSpaceDN w:val="0"/>
              <w:adjustRightInd w:val="0"/>
              <w:rPr>
                <w:ins w:id="144" w:author="Reihaneh Malekafzaliardakani" w:date="2022-10-31T23:46:00Z"/>
                <w:szCs w:val="18"/>
              </w:rPr>
            </w:pPr>
          </w:p>
        </w:tc>
        <w:tc>
          <w:tcPr>
            <w:tcW w:w="2458" w:type="dxa"/>
            <w:tcBorders>
              <w:top w:val="nil"/>
              <w:left w:val="single" w:sz="4" w:space="0" w:color="auto"/>
              <w:bottom w:val="nil"/>
              <w:right w:val="single" w:sz="4" w:space="0" w:color="auto"/>
            </w:tcBorders>
          </w:tcPr>
          <w:p w14:paraId="45FAE05F" w14:textId="77777777" w:rsidR="00342FF9" w:rsidRDefault="00342FF9" w:rsidP="00342FF9">
            <w:pPr>
              <w:pStyle w:val="TAC"/>
              <w:overflowPunct w:val="0"/>
              <w:autoSpaceDE w:val="0"/>
              <w:autoSpaceDN w:val="0"/>
              <w:adjustRightInd w:val="0"/>
              <w:rPr>
                <w:ins w:id="145" w:author="Reihaneh Malekafzaliardakani" w:date="2022-10-31T23:46: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47E887C" w14:textId="2DA03240" w:rsidR="00342FF9" w:rsidRDefault="00342FF9" w:rsidP="00342FF9">
            <w:pPr>
              <w:pStyle w:val="TAC"/>
              <w:overflowPunct w:val="0"/>
              <w:autoSpaceDE w:val="0"/>
              <w:autoSpaceDN w:val="0"/>
              <w:adjustRightInd w:val="0"/>
              <w:rPr>
                <w:ins w:id="146" w:author="Reihaneh Malekafzaliardakani" w:date="2022-10-31T23:46:00Z"/>
                <w:szCs w:val="18"/>
                <w:lang w:eastAsia="zh-CN"/>
              </w:rPr>
            </w:pPr>
            <w:ins w:id="147" w:author="Reihaneh Malekafzaliardakani" w:date="2022-10-31T23:46: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4546CD12" w14:textId="6004B4CA" w:rsidR="00342FF9" w:rsidRDefault="00342FF9" w:rsidP="00342FF9">
            <w:pPr>
              <w:pStyle w:val="TAC"/>
              <w:rPr>
                <w:ins w:id="148" w:author="Reihaneh Malekafzaliardakani" w:date="2022-10-31T23:46:00Z"/>
                <w:lang w:val="en-US" w:eastAsia="zh-CN" w:bidi="ar"/>
              </w:rPr>
            </w:pPr>
            <w:ins w:id="149" w:author="Reihaneh Malekafzaliardakani" w:date="2022-10-31T23:46:00Z">
              <w:r>
                <w:rPr>
                  <w:rFonts w:cs="Arial"/>
                  <w:szCs w:val="18"/>
                </w:rPr>
                <w:t xml:space="preserve">See CA_n41(2A) Bandwidth Combination </w:t>
              </w:r>
            </w:ins>
            <w:ins w:id="150" w:author="Reihaneh Malekafzaliardakani" w:date="2022-11-01T00:03:00Z">
              <w:r w:rsidR="00C83818">
                <w:rPr>
                  <w:rFonts w:cs="Arial"/>
                  <w:szCs w:val="18"/>
                </w:rPr>
                <w:t>Set 4 and 5</w:t>
              </w:r>
            </w:ins>
            <w:ins w:id="151" w:author="Reihaneh Malekafzaliardakani" w:date="2022-10-31T23:46:00Z">
              <w:r>
                <w:rPr>
                  <w:rFonts w:cs="Arial"/>
                  <w:szCs w:val="18"/>
                </w:rPr>
                <w:t xml:space="preserve"> in 38.101-1 Table 5.5A.2-1</w:t>
              </w:r>
            </w:ins>
          </w:p>
        </w:tc>
        <w:tc>
          <w:tcPr>
            <w:tcW w:w="2289" w:type="dxa"/>
            <w:tcBorders>
              <w:top w:val="single" w:sz="4" w:space="0" w:color="auto"/>
              <w:left w:val="single" w:sz="4" w:space="0" w:color="auto"/>
              <w:bottom w:val="nil"/>
              <w:right w:val="single" w:sz="4" w:space="0" w:color="auto"/>
            </w:tcBorders>
            <w:vAlign w:val="center"/>
          </w:tcPr>
          <w:p w14:paraId="48360514" w14:textId="287B8366" w:rsidR="00342FF9" w:rsidRDefault="00342FF9" w:rsidP="00342FF9">
            <w:pPr>
              <w:pStyle w:val="TAC"/>
              <w:overflowPunct w:val="0"/>
              <w:autoSpaceDE w:val="0"/>
              <w:autoSpaceDN w:val="0"/>
              <w:adjustRightInd w:val="0"/>
              <w:rPr>
                <w:ins w:id="152" w:author="Reihaneh Malekafzaliardakani" w:date="2022-10-31T23:46:00Z"/>
                <w:szCs w:val="18"/>
                <w:lang w:eastAsia="zh-CN"/>
              </w:rPr>
            </w:pPr>
            <w:ins w:id="153" w:author="Reihaneh Malekafzaliardakani" w:date="2022-10-31T23:46:00Z">
              <w:r>
                <w:rPr>
                  <w:rFonts w:cs="Arial"/>
                  <w:szCs w:val="18"/>
                </w:rPr>
                <w:t>4 and 5</w:t>
              </w:r>
            </w:ins>
          </w:p>
        </w:tc>
      </w:tr>
      <w:tr w:rsidR="00342FF9" w14:paraId="7F48D9AB" w14:textId="77777777" w:rsidTr="006F00EA">
        <w:trPr>
          <w:trHeight w:val="187"/>
          <w:jc w:val="center"/>
          <w:ins w:id="154" w:author="Reihaneh Malekafzaliardakani" w:date="2022-10-31T23:46:00Z"/>
        </w:trPr>
        <w:tc>
          <w:tcPr>
            <w:tcW w:w="2534" w:type="dxa"/>
            <w:tcBorders>
              <w:top w:val="nil"/>
              <w:left w:val="single" w:sz="4" w:space="0" w:color="auto"/>
              <w:bottom w:val="single" w:sz="4" w:space="0" w:color="auto"/>
              <w:right w:val="single" w:sz="4" w:space="0" w:color="auto"/>
            </w:tcBorders>
          </w:tcPr>
          <w:p w14:paraId="197CBB79" w14:textId="77777777" w:rsidR="00342FF9" w:rsidRDefault="00342FF9" w:rsidP="00342FF9">
            <w:pPr>
              <w:pStyle w:val="TAC"/>
              <w:overflowPunct w:val="0"/>
              <w:autoSpaceDE w:val="0"/>
              <w:autoSpaceDN w:val="0"/>
              <w:adjustRightInd w:val="0"/>
              <w:rPr>
                <w:ins w:id="155" w:author="Reihaneh Malekafzaliardakani" w:date="2022-10-31T23:46:00Z"/>
                <w:szCs w:val="18"/>
              </w:rPr>
            </w:pPr>
          </w:p>
        </w:tc>
        <w:tc>
          <w:tcPr>
            <w:tcW w:w="2458" w:type="dxa"/>
            <w:tcBorders>
              <w:top w:val="nil"/>
              <w:left w:val="single" w:sz="4" w:space="0" w:color="auto"/>
              <w:bottom w:val="single" w:sz="4" w:space="0" w:color="auto"/>
              <w:right w:val="single" w:sz="4" w:space="0" w:color="auto"/>
            </w:tcBorders>
          </w:tcPr>
          <w:p w14:paraId="6130DDAF" w14:textId="77777777" w:rsidR="00342FF9" w:rsidRDefault="00342FF9" w:rsidP="00342FF9">
            <w:pPr>
              <w:pStyle w:val="TAC"/>
              <w:overflowPunct w:val="0"/>
              <w:autoSpaceDE w:val="0"/>
              <w:autoSpaceDN w:val="0"/>
              <w:adjustRightInd w:val="0"/>
              <w:rPr>
                <w:ins w:id="156" w:author="Reihaneh Malekafzaliardakani" w:date="2022-10-31T23:46: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AB55C6A" w14:textId="59A08983" w:rsidR="00342FF9" w:rsidRDefault="00554260" w:rsidP="00342FF9">
            <w:pPr>
              <w:pStyle w:val="TAC"/>
              <w:overflowPunct w:val="0"/>
              <w:autoSpaceDE w:val="0"/>
              <w:autoSpaceDN w:val="0"/>
              <w:adjustRightInd w:val="0"/>
              <w:rPr>
                <w:ins w:id="157" w:author="Reihaneh Malekafzaliardakani" w:date="2022-10-31T23:46:00Z"/>
                <w:szCs w:val="18"/>
                <w:lang w:eastAsia="zh-CN"/>
              </w:rPr>
            </w:pPr>
            <w:ins w:id="158" w:author="Reihaneh Malekafzaliardakani" w:date="2022-10-31T23:46:00Z">
              <w:r>
                <w:rPr>
                  <w:szCs w:val="18"/>
                  <w:lang w:eastAsia="zh-CN"/>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0AA7202F" w14:textId="52560F37" w:rsidR="00342FF9" w:rsidRDefault="00342FF9" w:rsidP="00342FF9">
            <w:pPr>
              <w:pStyle w:val="TAC"/>
              <w:rPr>
                <w:ins w:id="159" w:author="Reihaneh Malekafzaliardakani" w:date="2022-10-31T23:46:00Z"/>
                <w:lang w:val="en-US" w:eastAsia="zh-CN" w:bidi="ar"/>
              </w:rPr>
            </w:pPr>
            <w:ins w:id="160" w:author="Reihaneh Malekafzaliardakani" w:date="2022-10-31T23:46:00Z">
              <w:r>
                <w:rPr>
                  <w:rFonts w:cs="Arial"/>
                  <w:szCs w:val="18"/>
                </w:rPr>
                <w:t>n260L</w:t>
              </w:r>
            </w:ins>
          </w:p>
        </w:tc>
        <w:tc>
          <w:tcPr>
            <w:tcW w:w="2289" w:type="dxa"/>
            <w:tcBorders>
              <w:top w:val="nil"/>
              <w:left w:val="single" w:sz="4" w:space="0" w:color="auto"/>
              <w:bottom w:val="single" w:sz="4" w:space="0" w:color="auto"/>
              <w:right w:val="single" w:sz="4" w:space="0" w:color="auto"/>
            </w:tcBorders>
            <w:vAlign w:val="center"/>
          </w:tcPr>
          <w:p w14:paraId="488A5E1A" w14:textId="4A928978" w:rsidR="00342FF9" w:rsidRDefault="00342FF9" w:rsidP="00342FF9">
            <w:pPr>
              <w:pStyle w:val="TAC"/>
              <w:overflowPunct w:val="0"/>
              <w:autoSpaceDE w:val="0"/>
              <w:autoSpaceDN w:val="0"/>
              <w:adjustRightInd w:val="0"/>
              <w:rPr>
                <w:ins w:id="161" w:author="Reihaneh Malekafzaliardakani" w:date="2022-10-31T23:46:00Z"/>
                <w:szCs w:val="18"/>
                <w:lang w:eastAsia="zh-CN"/>
              </w:rPr>
            </w:pPr>
            <w:ins w:id="162" w:author="Reihaneh Malekafzaliardakani" w:date="2022-10-31T23:46:00Z">
              <w:r>
                <w:rPr>
                  <w:rFonts w:cs="Arial"/>
                  <w:szCs w:val="18"/>
                </w:rPr>
                <w:t> </w:t>
              </w:r>
            </w:ins>
          </w:p>
        </w:tc>
      </w:tr>
      <w:tr w:rsidR="00DD5F79" w14:paraId="593C9CDA" w14:textId="77777777" w:rsidTr="006F00EA">
        <w:trPr>
          <w:trHeight w:val="187"/>
          <w:jc w:val="center"/>
        </w:trPr>
        <w:tc>
          <w:tcPr>
            <w:tcW w:w="2534" w:type="dxa"/>
            <w:tcBorders>
              <w:top w:val="single" w:sz="4" w:space="0" w:color="auto"/>
              <w:left w:val="single" w:sz="4" w:space="0" w:color="auto"/>
              <w:bottom w:val="nil"/>
              <w:right w:val="single" w:sz="4" w:space="0" w:color="auto"/>
            </w:tcBorders>
          </w:tcPr>
          <w:p w14:paraId="2E49D600" w14:textId="77777777" w:rsidR="00DD5F79" w:rsidRDefault="00DD5F79" w:rsidP="00C3195D">
            <w:pPr>
              <w:pStyle w:val="TAC"/>
              <w:overflowPunct w:val="0"/>
              <w:autoSpaceDE w:val="0"/>
              <w:autoSpaceDN w:val="0"/>
              <w:adjustRightInd w:val="0"/>
              <w:rPr>
                <w:szCs w:val="18"/>
              </w:rPr>
            </w:pPr>
            <w:r>
              <w:rPr>
                <w:rFonts w:cs="Arial"/>
                <w:szCs w:val="18"/>
              </w:rPr>
              <w:t>CA_n41(2A)-n260M</w:t>
            </w:r>
          </w:p>
        </w:tc>
        <w:tc>
          <w:tcPr>
            <w:tcW w:w="2458" w:type="dxa"/>
            <w:tcBorders>
              <w:top w:val="single" w:sz="4" w:space="0" w:color="auto"/>
              <w:left w:val="single" w:sz="4" w:space="0" w:color="auto"/>
              <w:bottom w:val="nil"/>
              <w:right w:val="single" w:sz="4" w:space="0" w:color="auto"/>
            </w:tcBorders>
          </w:tcPr>
          <w:p w14:paraId="08B23478" w14:textId="77777777" w:rsidR="00DD5F79" w:rsidRDefault="00DD5F79" w:rsidP="00C3195D">
            <w:pPr>
              <w:pStyle w:val="TAC"/>
              <w:overflowPunct w:val="0"/>
              <w:autoSpaceDE w:val="0"/>
              <w:autoSpaceDN w:val="0"/>
              <w:adjustRightInd w:val="0"/>
              <w:rPr>
                <w:ins w:id="163" w:author="Reihaneh Malekafzaliardakani" w:date="2022-10-31T23:47:00Z"/>
                <w:rFonts w:cs="Arial"/>
                <w:szCs w:val="18"/>
              </w:rPr>
            </w:pPr>
            <w:r>
              <w:rPr>
                <w:rFonts w:cs="Arial"/>
                <w:szCs w:val="18"/>
              </w:rPr>
              <w:t>CA_n41A-n260A</w:t>
            </w:r>
          </w:p>
          <w:p w14:paraId="1D729136" w14:textId="02F973F7" w:rsidR="0032275C" w:rsidRDefault="0032275C" w:rsidP="0032275C">
            <w:pPr>
              <w:spacing w:after="0"/>
              <w:jc w:val="center"/>
              <w:rPr>
                <w:ins w:id="164" w:author="Reihaneh Malekafzaliardakani" w:date="2022-10-31T23:47:00Z"/>
                <w:rFonts w:ascii="Arial" w:hAnsi="Arial" w:cs="Arial"/>
                <w:sz w:val="18"/>
                <w:szCs w:val="18"/>
                <w:lang w:eastAsia="en-SE"/>
              </w:rPr>
            </w:pPr>
            <w:ins w:id="165" w:author="Reihaneh Malekafzaliardakani" w:date="2022-10-31T23:47:00Z">
              <w:r>
                <w:rPr>
                  <w:rFonts w:ascii="Arial" w:hAnsi="Arial" w:cs="Arial"/>
                  <w:sz w:val="18"/>
                  <w:szCs w:val="18"/>
                </w:rPr>
                <w:t>CA_n41A-n260G</w:t>
              </w:r>
              <w:r>
                <w:rPr>
                  <w:rFonts w:ascii="Arial" w:hAnsi="Arial" w:cs="Arial"/>
                  <w:sz w:val="18"/>
                  <w:szCs w:val="18"/>
                </w:rPr>
                <w:br/>
                <w:t>CA_n41A-n260H</w:t>
              </w:r>
              <w:r>
                <w:rPr>
                  <w:rFonts w:ascii="Arial" w:hAnsi="Arial" w:cs="Arial"/>
                  <w:sz w:val="18"/>
                  <w:szCs w:val="18"/>
                </w:rPr>
                <w:br/>
                <w:t>CA_n41A-n260I</w:t>
              </w:r>
              <w:r>
                <w:rPr>
                  <w:rFonts w:ascii="Arial" w:hAnsi="Arial" w:cs="Arial"/>
                  <w:sz w:val="18"/>
                  <w:szCs w:val="18"/>
                </w:rPr>
                <w:br/>
                <w:t>CA_n41A-n260J</w:t>
              </w:r>
              <w:r>
                <w:rPr>
                  <w:rFonts w:ascii="Arial" w:hAnsi="Arial" w:cs="Arial"/>
                  <w:sz w:val="18"/>
                  <w:szCs w:val="18"/>
                </w:rPr>
                <w:br/>
                <w:t>CA_n41A-n260K</w:t>
              </w:r>
              <w:r>
                <w:rPr>
                  <w:rFonts w:ascii="Arial" w:hAnsi="Arial" w:cs="Arial"/>
                  <w:sz w:val="18"/>
                  <w:szCs w:val="18"/>
                </w:rPr>
                <w:br/>
                <w:t>CA_n41A-n260L</w:t>
              </w:r>
              <w:r>
                <w:rPr>
                  <w:rFonts w:ascii="Arial" w:hAnsi="Arial" w:cs="Arial"/>
                  <w:sz w:val="18"/>
                  <w:szCs w:val="18"/>
                </w:rPr>
                <w:br/>
                <w:t>CA_n41A-n260M</w:t>
              </w:r>
            </w:ins>
          </w:p>
          <w:p w14:paraId="61A389C0" w14:textId="2C6DBB2B" w:rsidR="0032275C" w:rsidRDefault="0032275C"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9E87D17"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713BC3D"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5B2944AE"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40D049DE" w14:textId="77777777" w:rsidTr="006F00EA">
        <w:trPr>
          <w:trHeight w:val="187"/>
          <w:jc w:val="center"/>
        </w:trPr>
        <w:tc>
          <w:tcPr>
            <w:tcW w:w="2534" w:type="dxa"/>
            <w:tcBorders>
              <w:top w:val="nil"/>
              <w:left w:val="single" w:sz="4" w:space="0" w:color="auto"/>
              <w:bottom w:val="nil"/>
              <w:right w:val="single" w:sz="4" w:space="0" w:color="auto"/>
            </w:tcBorders>
          </w:tcPr>
          <w:p w14:paraId="055A48A4"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3A16F33"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333FD81"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C90E8A6" w14:textId="77777777" w:rsidR="00DD5F79" w:rsidRDefault="00DD5F79" w:rsidP="00C3195D">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6E39F747" w14:textId="77777777" w:rsidR="00DD5F79" w:rsidRDefault="00DD5F79" w:rsidP="00C3195D">
            <w:pPr>
              <w:pStyle w:val="TAC"/>
              <w:overflowPunct w:val="0"/>
              <w:autoSpaceDE w:val="0"/>
              <w:autoSpaceDN w:val="0"/>
              <w:adjustRightInd w:val="0"/>
              <w:rPr>
                <w:szCs w:val="18"/>
                <w:lang w:eastAsia="zh-CN"/>
              </w:rPr>
            </w:pPr>
          </w:p>
        </w:tc>
      </w:tr>
      <w:tr w:rsidR="00554260" w14:paraId="4FA2EC71" w14:textId="77777777" w:rsidTr="006F00EA">
        <w:trPr>
          <w:trHeight w:val="187"/>
          <w:jc w:val="center"/>
          <w:ins w:id="166" w:author="Reihaneh Malekafzaliardakani" w:date="2022-10-31T23:46:00Z"/>
        </w:trPr>
        <w:tc>
          <w:tcPr>
            <w:tcW w:w="2534" w:type="dxa"/>
            <w:tcBorders>
              <w:top w:val="nil"/>
              <w:left w:val="single" w:sz="4" w:space="0" w:color="auto"/>
              <w:bottom w:val="nil"/>
              <w:right w:val="single" w:sz="4" w:space="0" w:color="auto"/>
            </w:tcBorders>
          </w:tcPr>
          <w:p w14:paraId="6F7EFD94" w14:textId="77777777" w:rsidR="00554260" w:rsidRDefault="00554260" w:rsidP="00554260">
            <w:pPr>
              <w:pStyle w:val="TAC"/>
              <w:overflowPunct w:val="0"/>
              <w:autoSpaceDE w:val="0"/>
              <w:autoSpaceDN w:val="0"/>
              <w:adjustRightInd w:val="0"/>
              <w:rPr>
                <w:ins w:id="167" w:author="Reihaneh Malekafzaliardakani" w:date="2022-10-31T23:46:00Z"/>
                <w:szCs w:val="18"/>
              </w:rPr>
            </w:pPr>
          </w:p>
        </w:tc>
        <w:tc>
          <w:tcPr>
            <w:tcW w:w="2458" w:type="dxa"/>
            <w:tcBorders>
              <w:top w:val="nil"/>
              <w:left w:val="single" w:sz="4" w:space="0" w:color="auto"/>
              <w:bottom w:val="nil"/>
              <w:right w:val="single" w:sz="4" w:space="0" w:color="auto"/>
            </w:tcBorders>
          </w:tcPr>
          <w:p w14:paraId="75D2FFD0" w14:textId="77777777" w:rsidR="00554260" w:rsidRDefault="00554260" w:rsidP="00554260">
            <w:pPr>
              <w:pStyle w:val="TAC"/>
              <w:overflowPunct w:val="0"/>
              <w:autoSpaceDE w:val="0"/>
              <w:autoSpaceDN w:val="0"/>
              <w:adjustRightInd w:val="0"/>
              <w:rPr>
                <w:ins w:id="168" w:author="Reihaneh Malekafzaliardakani" w:date="2022-10-31T23:46: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AACC1E1" w14:textId="3F8715E3" w:rsidR="00554260" w:rsidRDefault="00554260" w:rsidP="00554260">
            <w:pPr>
              <w:pStyle w:val="TAC"/>
              <w:overflowPunct w:val="0"/>
              <w:autoSpaceDE w:val="0"/>
              <w:autoSpaceDN w:val="0"/>
              <w:adjustRightInd w:val="0"/>
              <w:rPr>
                <w:ins w:id="169" w:author="Reihaneh Malekafzaliardakani" w:date="2022-10-31T23:46:00Z"/>
                <w:szCs w:val="18"/>
                <w:lang w:eastAsia="zh-CN"/>
              </w:rPr>
            </w:pPr>
            <w:ins w:id="170" w:author="Reihaneh Malekafzaliardakani" w:date="2022-10-31T23:46: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10969D32" w14:textId="0A70220E" w:rsidR="00554260" w:rsidRDefault="00554260" w:rsidP="00554260">
            <w:pPr>
              <w:pStyle w:val="TAC"/>
              <w:rPr>
                <w:ins w:id="171" w:author="Reihaneh Malekafzaliardakani" w:date="2022-10-31T23:46:00Z"/>
                <w:lang w:val="en-US" w:eastAsia="zh-CN" w:bidi="ar"/>
              </w:rPr>
            </w:pPr>
            <w:ins w:id="172" w:author="Reihaneh Malekafzaliardakani" w:date="2022-10-31T23:46:00Z">
              <w:r>
                <w:rPr>
                  <w:rFonts w:cs="Arial"/>
                  <w:szCs w:val="18"/>
                </w:rPr>
                <w:t xml:space="preserve">See CA_n41(2A) Bandwidth Combination </w:t>
              </w:r>
            </w:ins>
            <w:ins w:id="173" w:author="Reihaneh Malekafzaliardakani" w:date="2022-11-01T00:03:00Z">
              <w:r w:rsidR="00C83818">
                <w:rPr>
                  <w:rFonts w:cs="Arial"/>
                  <w:szCs w:val="18"/>
                </w:rPr>
                <w:t>Set 4 and 5</w:t>
              </w:r>
            </w:ins>
            <w:ins w:id="174" w:author="Reihaneh Malekafzaliardakani" w:date="2022-10-31T23:46:00Z">
              <w:r>
                <w:rPr>
                  <w:rFonts w:cs="Arial"/>
                  <w:szCs w:val="18"/>
                </w:rPr>
                <w:t xml:space="preserve"> in 38.101-1 Table 5.5A.2-1</w:t>
              </w:r>
            </w:ins>
          </w:p>
        </w:tc>
        <w:tc>
          <w:tcPr>
            <w:tcW w:w="2289" w:type="dxa"/>
            <w:tcBorders>
              <w:top w:val="single" w:sz="4" w:space="0" w:color="auto"/>
              <w:left w:val="single" w:sz="4" w:space="0" w:color="auto"/>
              <w:bottom w:val="nil"/>
              <w:right w:val="single" w:sz="4" w:space="0" w:color="auto"/>
            </w:tcBorders>
            <w:vAlign w:val="center"/>
          </w:tcPr>
          <w:p w14:paraId="7D195370" w14:textId="359E10C7" w:rsidR="00554260" w:rsidRDefault="00554260" w:rsidP="00554260">
            <w:pPr>
              <w:pStyle w:val="TAC"/>
              <w:overflowPunct w:val="0"/>
              <w:autoSpaceDE w:val="0"/>
              <w:autoSpaceDN w:val="0"/>
              <w:adjustRightInd w:val="0"/>
              <w:rPr>
                <w:ins w:id="175" w:author="Reihaneh Malekafzaliardakani" w:date="2022-10-31T23:46:00Z"/>
                <w:szCs w:val="18"/>
                <w:lang w:eastAsia="zh-CN"/>
              </w:rPr>
            </w:pPr>
            <w:ins w:id="176" w:author="Reihaneh Malekafzaliardakani" w:date="2022-10-31T23:46:00Z">
              <w:r>
                <w:rPr>
                  <w:rFonts w:cs="Arial"/>
                  <w:szCs w:val="18"/>
                </w:rPr>
                <w:t>4 and 5</w:t>
              </w:r>
            </w:ins>
          </w:p>
        </w:tc>
      </w:tr>
      <w:tr w:rsidR="00554260" w14:paraId="51CB310E" w14:textId="77777777" w:rsidTr="006F00EA">
        <w:trPr>
          <w:trHeight w:val="187"/>
          <w:jc w:val="center"/>
          <w:ins w:id="177" w:author="Reihaneh Malekafzaliardakani" w:date="2022-10-31T23:46:00Z"/>
        </w:trPr>
        <w:tc>
          <w:tcPr>
            <w:tcW w:w="2534" w:type="dxa"/>
            <w:tcBorders>
              <w:top w:val="nil"/>
              <w:left w:val="single" w:sz="4" w:space="0" w:color="auto"/>
              <w:bottom w:val="single" w:sz="4" w:space="0" w:color="auto"/>
              <w:right w:val="single" w:sz="4" w:space="0" w:color="auto"/>
            </w:tcBorders>
          </w:tcPr>
          <w:p w14:paraId="38559586" w14:textId="77777777" w:rsidR="00554260" w:rsidRDefault="00554260" w:rsidP="00554260">
            <w:pPr>
              <w:pStyle w:val="TAC"/>
              <w:overflowPunct w:val="0"/>
              <w:autoSpaceDE w:val="0"/>
              <w:autoSpaceDN w:val="0"/>
              <w:adjustRightInd w:val="0"/>
              <w:rPr>
                <w:ins w:id="178" w:author="Reihaneh Malekafzaliardakani" w:date="2022-10-31T23:46:00Z"/>
                <w:szCs w:val="18"/>
              </w:rPr>
            </w:pPr>
          </w:p>
        </w:tc>
        <w:tc>
          <w:tcPr>
            <w:tcW w:w="2458" w:type="dxa"/>
            <w:tcBorders>
              <w:top w:val="nil"/>
              <w:left w:val="single" w:sz="4" w:space="0" w:color="auto"/>
              <w:bottom w:val="single" w:sz="4" w:space="0" w:color="auto"/>
              <w:right w:val="single" w:sz="4" w:space="0" w:color="auto"/>
            </w:tcBorders>
          </w:tcPr>
          <w:p w14:paraId="465613CA" w14:textId="77777777" w:rsidR="00554260" w:rsidRDefault="00554260" w:rsidP="00554260">
            <w:pPr>
              <w:pStyle w:val="TAC"/>
              <w:overflowPunct w:val="0"/>
              <w:autoSpaceDE w:val="0"/>
              <w:autoSpaceDN w:val="0"/>
              <w:adjustRightInd w:val="0"/>
              <w:rPr>
                <w:ins w:id="179" w:author="Reihaneh Malekafzaliardakani" w:date="2022-10-31T23:46: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F420B9D" w14:textId="784172BB" w:rsidR="00554260" w:rsidRDefault="00554260" w:rsidP="00554260">
            <w:pPr>
              <w:pStyle w:val="TAC"/>
              <w:overflowPunct w:val="0"/>
              <w:autoSpaceDE w:val="0"/>
              <w:autoSpaceDN w:val="0"/>
              <w:adjustRightInd w:val="0"/>
              <w:rPr>
                <w:ins w:id="180" w:author="Reihaneh Malekafzaliardakani" w:date="2022-10-31T23:46:00Z"/>
                <w:szCs w:val="18"/>
                <w:lang w:eastAsia="zh-CN"/>
              </w:rPr>
            </w:pPr>
            <w:ins w:id="181" w:author="Reihaneh Malekafzaliardakani" w:date="2022-10-31T23:46:00Z">
              <w:r>
                <w:rPr>
                  <w:szCs w:val="18"/>
                  <w:lang w:eastAsia="zh-CN"/>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53C48111" w14:textId="08A925AD" w:rsidR="00554260" w:rsidRDefault="00554260" w:rsidP="00554260">
            <w:pPr>
              <w:pStyle w:val="TAC"/>
              <w:rPr>
                <w:ins w:id="182" w:author="Reihaneh Malekafzaliardakani" w:date="2022-10-31T23:46:00Z"/>
                <w:lang w:val="en-US" w:eastAsia="zh-CN" w:bidi="ar"/>
              </w:rPr>
            </w:pPr>
            <w:ins w:id="183" w:author="Reihaneh Malekafzaliardakani" w:date="2022-10-31T23:46:00Z">
              <w:r>
                <w:rPr>
                  <w:rFonts w:cs="Arial"/>
                  <w:szCs w:val="18"/>
                </w:rPr>
                <w:t>n260M</w:t>
              </w:r>
            </w:ins>
          </w:p>
        </w:tc>
        <w:tc>
          <w:tcPr>
            <w:tcW w:w="2289" w:type="dxa"/>
            <w:tcBorders>
              <w:top w:val="nil"/>
              <w:left w:val="single" w:sz="4" w:space="0" w:color="auto"/>
              <w:bottom w:val="single" w:sz="4" w:space="0" w:color="auto"/>
              <w:right w:val="single" w:sz="4" w:space="0" w:color="auto"/>
            </w:tcBorders>
            <w:vAlign w:val="center"/>
          </w:tcPr>
          <w:p w14:paraId="34984CE8" w14:textId="5C1710CC" w:rsidR="00554260" w:rsidRDefault="00554260" w:rsidP="00554260">
            <w:pPr>
              <w:pStyle w:val="TAC"/>
              <w:overflowPunct w:val="0"/>
              <w:autoSpaceDE w:val="0"/>
              <w:autoSpaceDN w:val="0"/>
              <w:adjustRightInd w:val="0"/>
              <w:rPr>
                <w:ins w:id="184" w:author="Reihaneh Malekafzaliardakani" w:date="2022-10-31T23:46:00Z"/>
                <w:szCs w:val="18"/>
                <w:lang w:eastAsia="zh-CN"/>
              </w:rPr>
            </w:pPr>
            <w:ins w:id="185" w:author="Reihaneh Malekafzaliardakani" w:date="2022-10-31T23:46:00Z">
              <w:r>
                <w:rPr>
                  <w:rFonts w:cs="Arial"/>
                  <w:szCs w:val="18"/>
                </w:rPr>
                <w:t> </w:t>
              </w:r>
            </w:ins>
          </w:p>
        </w:tc>
      </w:tr>
      <w:tr w:rsidR="00DD5F79" w14:paraId="7DAA6041" w14:textId="77777777" w:rsidTr="00B46E87">
        <w:trPr>
          <w:trHeight w:val="187"/>
          <w:jc w:val="center"/>
        </w:trPr>
        <w:tc>
          <w:tcPr>
            <w:tcW w:w="2534" w:type="dxa"/>
            <w:tcBorders>
              <w:top w:val="nil"/>
              <w:left w:val="single" w:sz="4" w:space="0" w:color="auto"/>
              <w:bottom w:val="nil"/>
              <w:right w:val="single" w:sz="4" w:space="0" w:color="auto"/>
            </w:tcBorders>
          </w:tcPr>
          <w:p w14:paraId="11AE92DB" w14:textId="77777777" w:rsidR="00DD5F79" w:rsidRDefault="00DD5F79" w:rsidP="00C3195D">
            <w:pPr>
              <w:pStyle w:val="TAC"/>
              <w:overflowPunct w:val="0"/>
              <w:autoSpaceDE w:val="0"/>
              <w:autoSpaceDN w:val="0"/>
              <w:adjustRightInd w:val="0"/>
              <w:rPr>
                <w:szCs w:val="18"/>
              </w:rPr>
            </w:pPr>
            <w:r>
              <w:rPr>
                <w:rFonts w:cs="Arial"/>
                <w:szCs w:val="18"/>
              </w:rPr>
              <w:t>CA_n41C-n260A</w:t>
            </w:r>
          </w:p>
        </w:tc>
        <w:tc>
          <w:tcPr>
            <w:tcW w:w="2458" w:type="dxa"/>
            <w:tcBorders>
              <w:top w:val="nil"/>
              <w:left w:val="single" w:sz="4" w:space="0" w:color="auto"/>
              <w:bottom w:val="nil"/>
              <w:right w:val="single" w:sz="4" w:space="0" w:color="auto"/>
            </w:tcBorders>
          </w:tcPr>
          <w:p w14:paraId="7144A0CA"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0D95F4A"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E29881A"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7A572EC6"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0745B6C3"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0C3BA769"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7921C1E"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B4D94D8"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A541C88" w14:textId="77777777" w:rsidR="00DD5F79" w:rsidRDefault="00DD5F79" w:rsidP="00C3195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7D73CD6" w14:textId="77777777" w:rsidR="00DD5F79" w:rsidRDefault="00DD5F79" w:rsidP="00C3195D">
            <w:pPr>
              <w:pStyle w:val="TAC"/>
              <w:overflowPunct w:val="0"/>
              <w:autoSpaceDE w:val="0"/>
              <w:autoSpaceDN w:val="0"/>
              <w:adjustRightInd w:val="0"/>
              <w:rPr>
                <w:szCs w:val="18"/>
                <w:lang w:eastAsia="zh-CN"/>
              </w:rPr>
            </w:pPr>
          </w:p>
        </w:tc>
      </w:tr>
      <w:tr w:rsidR="00DD5F79" w14:paraId="594FC419" w14:textId="77777777" w:rsidTr="00B46E87">
        <w:trPr>
          <w:trHeight w:val="187"/>
          <w:jc w:val="center"/>
        </w:trPr>
        <w:tc>
          <w:tcPr>
            <w:tcW w:w="2534" w:type="dxa"/>
            <w:tcBorders>
              <w:top w:val="nil"/>
              <w:left w:val="single" w:sz="4" w:space="0" w:color="auto"/>
              <w:bottom w:val="nil"/>
              <w:right w:val="single" w:sz="4" w:space="0" w:color="auto"/>
            </w:tcBorders>
          </w:tcPr>
          <w:p w14:paraId="1881023A"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58" w:type="dxa"/>
            <w:tcBorders>
              <w:top w:val="nil"/>
              <w:left w:val="single" w:sz="4" w:space="0" w:color="auto"/>
              <w:bottom w:val="nil"/>
              <w:right w:val="single" w:sz="4" w:space="0" w:color="auto"/>
            </w:tcBorders>
          </w:tcPr>
          <w:p w14:paraId="283F2511"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97DC748"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952E149"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4B9975FA"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5218F5CB"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422C979"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98115B"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5DEA733"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9C132E2" w14:textId="77777777" w:rsidR="00DD5F79" w:rsidRDefault="00DD5F79" w:rsidP="00C3195D">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63C9DC65" w14:textId="77777777" w:rsidR="00DD5F79" w:rsidRDefault="00DD5F79" w:rsidP="00C3195D">
            <w:pPr>
              <w:pStyle w:val="TAC"/>
              <w:overflowPunct w:val="0"/>
              <w:autoSpaceDE w:val="0"/>
              <w:autoSpaceDN w:val="0"/>
              <w:adjustRightInd w:val="0"/>
              <w:rPr>
                <w:szCs w:val="18"/>
                <w:lang w:eastAsia="zh-CN"/>
              </w:rPr>
            </w:pPr>
          </w:p>
        </w:tc>
      </w:tr>
      <w:tr w:rsidR="00DD5F79" w14:paraId="353118DE" w14:textId="77777777" w:rsidTr="00B46E87">
        <w:trPr>
          <w:trHeight w:val="187"/>
          <w:jc w:val="center"/>
        </w:trPr>
        <w:tc>
          <w:tcPr>
            <w:tcW w:w="2534" w:type="dxa"/>
            <w:tcBorders>
              <w:top w:val="nil"/>
              <w:left w:val="single" w:sz="4" w:space="0" w:color="auto"/>
              <w:bottom w:val="nil"/>
              <w:right w:val="single" w:sz="4" w:space="0" w:color="auto"/>
            </w:tcBorders>
          </w:tcPr>
          <w:p w14:paraId="229A4431"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58" w:type="dxa"/>
            <w:tcBorders>
              <w:top w:val="nil"/>
              <w:left w:val="single" w:sz="4" w:space="0" w:color="auto"/>
              <w:bottom w:val="nil"/>
              <w:right w:val="single" w:sz="4" w:space="0" w:color="auto"/>
            </w:tcBorders>
          </w:tcPr>
          <w:p w14:paraId="1336BE4E"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62F7A26"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66DC60A"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4C535D5A"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0B349EE2"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3793C7F4"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6AA42C"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528FF3C"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0D44CB5" w14:textId="77777777" w:rsidR="00DD5F79" w:rsidRDefault="00DD5F79" w:rsidP="00C3195D">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3B8F802A" w14:textId="77777777" w:rsidR="00DD5F79" w:rsidRDefault="00DD5F79" w:rsidP="00C3195D">
            <w:pPr>
              <w:pStyle w:val="TAC"/>
              <w:overflowPunct w:val="0"/>
              <w:autoSpaceDE w:val="0"/>
              <w:autoSpaceDN w:val="0"/>
              <w:adjustRightInd w:val="0"/>
              <w:rPr>
                <w:szCs w:val="18"/>
                <w:lang w:eastAsia="zh-CN"/>
              </w:rPr>
            </w:pPr>
          </w:p>
        </w:tc>
      </w:tr>
      <w:tr w:rsidR="00DD5F79" w14:paraId="5AF6CB45" w14:textId="77777777" w:rsidTr="00B46E87">
        <w:trPr>
          <w:trHeight w:val="187"/>
          <w:jc w:val="center"/>
        </w:trPr>
        <w:tc>
          <w:tcPr>
            <w:tcW w:w="2534" w:type="dxa"/>
            <w:tcBorders>
              <w:top w:val="nil"/>
              <w:left w:val="single" w:sz="4" w:space="0" w:color="auto"/>
              <w:bottom w:val="nil"/>
              <w:right w:val="single" w:sz="4" w:space="0" w:color="auto"/>
            </w:tcBorders>
          </w:tcPr>
          <w:p w14:paraId="7CBFEC7C"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58" w:type="dxa"/>
            <w:tcBorders>
              <w:top w:val="nil"/>
              <w:left w:val="single" w:sz="4" w:space="0" w:color="auto"/>
              <w:bottom w:val="nil"/>
              <w:right w:val="single" w:sz="4" w:space="0" w:color="auto"/>
            </w:tcBorders>
          </w:tcPr>
          <w:p w14:paraId="69E04D93"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D0CFC68"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63C1339"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59BA4BB2"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69EE57A0"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8E10D94"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CD2B5BD"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A92FEBC"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4433B81" w14:textId="77777777" w:rsidR="00DD5F79" w:rsidRDefault="00DD5F79" w:rsidP="00C3195D">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124E891A" w14:textId="77777777" w:rsidR="00DD5F79" w:rsidRDefault="00DD5F79" w:rsidP="00C3195D">
            <w:pPr>
              <w:pStyle w:val="TAC"/>
              <w:overflowPunct w:val="0"/>
              <w:autoSpaceDE w:val="0"/>
              <w:autoSpaceDN w:val="0"/>
              <w:adjustRightInd w:val="0"/>
              <w:rPr>
                <w:szCs w:val="18"/>
                <w:lang w:eastAsia="zh-CN"/>
              </w:rPr>
            </w:pPr>
          </w:p>
        </w:tc>
      </w:tr>
      <w:tr w:rsidR="00DD5F79" w14:paraId="1AC9A16A" w14:textId="77777777" w:rsidTr="00B46E87">
        <w:trPr>
          <w:trHeight w:val="187"/>
          <w:jc w:val="center"/>
        </w:trPr>
        <w:tc>
          <w:tcPr>
            <w:tcW w:w="2534" w:type="dxa"/>
            <w:tcBorders>
              <w:top w:val="nil"/>
              <w:left w:val="single" w:sz="4" w:space="0" w:color="auto"/>
              <w:bottom w:val="nil"/>
              <w:right w:val="single" w:sz="4" w:space="0" w:color="auto"/>
            </w:tcBorders>
          </w:tcPr>
          <w:p w14:paraId="77A48344"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58" w:type="dxa"/>
            <w:tcBorders>
              <w:top w:val="nil"/>
              <w:left w:val="single" w:sz="4" w:space="0" w:color="auto"/>
              <w:bottom w:val="nil"/>
              <w:right w:val="single" w:sz="4" w:space="0" w:color="auto"/>
            </w:tcBorders>
          </w:tcPr>
          <w:p w14:paraId="7D4CC85A"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5AF2042"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A752552"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6B258E1B"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1C758C49"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4421FDF"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7CD88FA"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30CA5ED"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7465D65" w14:textId="77777777" w:rsidR="00DD5F79" w:rsidRDefault="00DD5F79" w:rsidP="00C3195D">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6179E5E6" w14:textId="77777777" w:rsidR="00DD5F79" w:rsidRDefault="00DD5F79" w:rsidP="00C3195D">
            <w:pPr>
              <w:pStyle w:val="TAC"/>
              <w:overflowPunct w:val="0"/>
              <w:autoSpaceDE w:val="0"/>
              <w:autoSpaceDN w:val="0"/>
              <w:adjustRightInd w:val="0"/>
              <w:rPr>
                <w:szCs w:val="18"/>
                <w:lang w:eastAsia="zh-CN"/>
              </w:rPr>
            </w:pPr>
          </w:p>
        </w:tc>
      </w:tr>
      <w:tr w:rsidR="00DD5F79" w14:paraId="1E6AE880" w14:textId="77777777" w:rsidTr="00B46E87">
        <w:trPr>
          <w:trHeight w:val="187"/>
          <w:jc w:val="center"/>
        </w:trPr>
        <w:tc>
          <w:tcPr>
            <w:tcW w:w="2534" w:type="dxa"/>
            <w:tcBorders>
              <w:top w:val="nil"/>
              <w:left w:val="single" w:sz="4" w:space="0" w:color="auto"/>
              <w:bottom w:val="nil"/>
              <w:right w:val="single" w:sz="4" w:space="0" w:color="auto"/>
            </w:tcBorders>
          </w:tcPr>
          <w:p w14:paraId="64939D4A"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58" w:type="dxa"/>
            <w:tcBorders>
              <w:top w:val="nil"/>
              <w:left w:val="single" w:sz="4" w:space="0" w:color="auto"/>
              <w:bottom w:val="nil"/>
              <w:right w:val="single" w:sz="4" w:space="0" w:color="auto"/>
            </w:tcBorders>
          </w:tcPr>
          <w:p w14:paraId="0E0618BF"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AF00A57"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5C972DE"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1C485829"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3034342"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0666348B"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9FA7B43"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95766BF"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90D8A12" w14:textId="77777777" w:rsidR="00DD5F79" w:rsidRDefault="00DD5F79" w:rsidP="00C3195D">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4776C8D4" w14:textId="77777777" w:rsidR="00DD5F79" w:rsidRDefault="00DD5F79" w:rsidP="00C3195D">
            <w:pPr>
              <w:pStyle w:val="TAC"/>
              <w:overflowPunct w:val="0"/>
              <w:autoSpaceDE w:val="0"/>
              <w:autoSpaceDN w:val="0"/>
              <w:adjustRightInd w:val="0"/>
              <w:rPr>
                <w:szCs w:val="18"/>
                <w:lang w:eastAsia="zh-CN"/>
              </w:rPr>
            </w:pPr>
          </w:p>
        </w:tc>
      </w:tr>
      <w:tr w:rsidR="00DD5F79" w14:paraId="109CBC18" w14:textId="77777777" w:rsidTr="00B46E87">
        <w:trPr>
          <w:trHeight w:val="187"/>
          <w:jc w:val="center"/>
        </w:trPr>
        <w:tc>
          <w:tcPr>
            <w:tcW w:w="2534" w:type="dxa"/>
            <w:tcBorders>
              <w:top w:val="nil"/>
              <w:left w:val="single" w:sz="4" w:space="0" w:color="auto"/>
              <w:bottom w:val="nil"/>
              <w:right w:val="single" w:sz="4" w:space="0" w:color="auto"/>
            </w:tcBorders>
          </w:tcPr>
          <w:p w14:paraId="1F381771"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58" w:type="dxa"/>
            <w:tcBorders>
              <w:top w:val="nil"/>
              <w:left w:val="single" w:sz="4" w:space="0" w:color="auto"/>
              <w:bottom w:val="nil"/>
              <w:right w:val="single" w:sz="4" w:space="0" w:color="auto"/>
            </w:tcBorders>
          </w:tcPr>
          <w:p w14:paraId="45E80312"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0CAAC24"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A3AE2C8"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01AD651"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6780D3A8"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7E88FF3"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FE7560F"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8DD7629"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30ACE45" w14:textId="77777777" w:rsidR="00DD5F79" w:rsidRDefault="00DD5F79" w:rsidP="00C3195D">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009822EF" w14:textId="77777777" w:rsidR="00DD5F79" w:rsidRDefault="00DD5F79" w:rsidP="00C3195D">
            <w:pPr>
              <w:pStyle w:val="TAC"/>
              <w:overflowPunct w:val="0"/>
              <w:autoSpaceDE w:val="0"/>
              <w:autoSpaceDN w:val="0"/>
              <w:adjustRightInd w:val="0"/>
              <w:rPr>
                <w:szCs w:val="18"/>
                <w:lang w:eastAsia="zh-CN"/>
              </w:rPr>
            </w:pPr>
          </w:p>
        </w:tc>
      </w:tr>
      <w:tr w:rsidR="00DD5F79" w14:paraId="74ECD92D" w14:textId="77777777" w:rsidTr="00B46E87">
        <w:trPr>
          <w:trHeight w:val="187"/>
          <w:jc w:val="center"/>
        </w:trPr>
        <w:tc>
          <w:tcPr>
            <w:tcW w:w="2534" w:type="dxa"/>
            <w:tcBorders>
              <w:top w:val="nil"/>
              <w:left w:val="single" w:sz="4" w:space="0" w:color="auto"/>
              <w:bottom w:val="nil"/>
              <w:right w:val="single" w:sz="4" w:space="0" w:color="auto"/>
            </w:tcBorders>
          </w:tcPr>
          <w:p w14:paraId="5444D402"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58" w:type="dxa"/>
            <w:tcBorders>
              <w:top w:val="nil"/>
              <w:left w:val="single" w:sz="4" w:space="0" w:color="auto"/>
              <w:bottom w:val="nil"/>
              <w:right w:val="single" w:sz="4" w:space="0" w:color="auto"/>
            </w:tcBorders>
          </w:tcPr>
          <w:p w14:paraId="6F863F51"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C380A87"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CF89982"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48260078"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41A36BBD"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3D548E8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FECC28F"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8F0C8E7"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85847EA" w14:textId="77777777" w:rsidR="00DD5F79" w:rsidRDefault="00DD5F79" w:rsidP="00C3195D">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6DCBE1D4" w14:textId="77777777" w:rsidR="00DD5F79" w:rsidRDefault="00DD5F79" w:rsidP="00C3195D">
            <w:pPr>
              <w:pStyle w:val="TAC"/>
              <w:overflowPunct w:val="0"/>
              <w:autoSpaceDE w:val="0"/>
              <w:autoSpaceDN w:val="0"/>
              <w:adjustRightInd w:val="0"/>
              <w:rPr>
                <w:szCs w:val="18"/>
                <w:lang w:eastAsia="zh-CN"/>
              </w:rPr>
            </w:pPr>
          </w:p>
        </w:tc>
      </w:tr>
      <w:tr w:rsidR="00DD5F79" w14:paraId="41C55449"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356916E4"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58" w:type="dxa"/>
            <w:tcBorders>
              <w:top w:val="single" w:sz="4" w:space="0" w:color="auto"/>
              <w:left w:val="single" w:sz="4" w:space="0" w:color="auto"/>
              <w:bottom w:val="nil"/>
              <w:right w:val="single" w:sz="4" w:space="0" w:color="auto"/>
            </w:tcBorders>
          </w:tcPr>
          <w:p w14:paraId="1B9FEB84"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11AF3C1"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20613EB"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1E37124A"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03A0AEF8"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A3F3F39"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7694B37"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D777132"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A3E5A84" w14:textId="77777777" w:rsidR="00DD5F79" w:rsidRDefault="00DD5F79" w:rsidP="00C3195D">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15233B25" w14:textId="77777777" w:rsidR="00DD5F79" w:rsidRDefault="00DD5F79" w:rsidP="00C3195D">
            <w:pPr>
              <w:pStyle w:val="TAC"/>
              <w:overflowPunct w:val="0"/>
              <w:autoSpaceDE w:val="0"/>
              <w:autoSpaceDN w:val="0"/>
              <w:adjustRightInd w:val="0"/>
              <w:rPr>
                <w:szCs w:val="18"/>
                <w:lang w:eastAsia="zh-CN"/>
              </w:rPr>
            </w:pPr>
          </w:p>
        </w:tc>
      </w:tr>
      <w:tr w:rsidR="00DD5F79" w14:paraId="6E0F563A" w14:textId="77777777" w:rsidTr="00B46E87">
        <w:trPr>
          <w:trHeight w:val="187"/>
          <w:jc w:val="center"/>
        </w:trPr>
        <w:tc>
          <w:tcPr>
            <w:tcW w:w="2534" w:type="dxa"/>
            <w:tcBorders>
              <w:top w:val="nil"/>
              <w:left w:val="single" w:sz="4" w:space="0" w:color="auto"/>
              <w:bottom w:val="nil"/>
              <w:right w:val="single" w:sz="4" w:space="0" w:color="auto"/>
            </w:tcBorders>
          </w:tcPr>
          <w:p w14:paraId="4665203B"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58" w:type="dxa"/>
            <w:tcBorders>
              <w:top w:val="nil"/>
              <w:left w:val="single" w:sz="4" w:space="0" w:color="auto"/>
              <w:bottom w:val="nil"/>
              <w:right w:val="single" w:sz="4" w:space="0" w:color="auto"/>
            </w:tcBorders>
          </w:tcPr>
          <w:p w14:paraId="309263DB"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B0D9C07"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4279FB8"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0F273455"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42CAD05D"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D6BD57F"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CEA4EAB"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3D8AE52"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AA43C1A" w14:textId="77777777" w:rsidR="00DD5F79" w:rsidRDefault="00DD5F79" w:rsidP="00C3195D">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09A2BA1E" w14:textId="77777777" w:rsidR="00DD5F79" w:rsidRDefault="00DD5F79" w:rsidP="00C3195D">
            <w:pPr>
              <w:pStyle w:val="TAC"/>
              <w:overflowPunct w:val="0"/>
              <w:autoSpaceDE w:val="0"/>
              <w:autoSpaceDN w:val="0"/>
              <w:adjustRightInd w:val="0"/>
              <w:rPr>
                <w:szCs w:val="18"/>
                <w:lang w:eastAsia="zh-CN"/>
              </w:rPr>
            </w:pPr>
          </w:p>
        </w:tc>
      </w:tr>
      <w:tr w:rsidR="00DD5F79" w14:paraId="67529E89" w14:textId="77777777" w:rsidTr="00B46E87">
        <w:trPr>
          <w:trHeight w:val="187"/>
          <w:jc w:val="center"/>
        </w:trPr>
        <w:tc>
          <w:tcPr>
            <w:tcW w:w="2534" w:type="dxa"/>
            <w:tcBorders>
              <w:top w:val="nil"/>
              <w:left w:val="single" w:sz="4" w:space="0" w:color="auto"/>
              <w:bottom w:val="nil"/>
              <w:right w:val="single" w:sz="4" w:space="0" w:color="auto"/>
            </w:tcBorders>
          </w:tcPr>
          <w:p w14:paraId="79A853DA"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58" w:type="dxa"/>
            <w:tcBorders>
              <w:top w:val="nil"/>
              <w:left w:val="single" w:sz="4" w:space="0" w:color="auto"/>
              <w:bottom w:val="nil"/>
              <w:right w:val="single" w:sz="4" w:space="0" w:color="auto"/>
            </w:tcBorders>
          </w:tcPr>
          <w:p w14:paraId="49A5CAC1"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86031FD"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D6ABBFC"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22BA7CCE"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429A286A"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798D45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D17275B"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C4DC3C6"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E5C4431" w14:textId="77777777" w:rsidR="00DD5F79" w:rsidRDefault="00DD5F79" w:rsidP="00C3195D">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74B0EDA7" w14:textId="77777777" w:rsidR="00DD5F79" w:rsidRDefault="00DD5F79" w:rsidP="00C3195D">
            <w:pPr>
              <w:pStyle w:val="TAC"/>
              <w:overflowPunct w:val="0"/>
              <w:autoSpaceDE w:val="0"/>
              <w:autoSpaceDN w:val="0"/>
              <w:adjustRightInd w:val="0"/>
              <w:rPr>
                <w:szCs w:val="18"/>
                <w:lang w:eastAsia="zh-CN"/>
              </w:rPr>
            </w:pPr>
          </w:p>
        </w:tc>
      </w:tr>
      <w:tr w:rsidR="00DD5F79" w14:paraId="4144298A" w14:textId="77777777" w:rsidTr="00B46E87">
        <w:trPr>
          <w:trHeight w:val="187"/>
          <w:jc w:val="center"/>
        </w:trPr>
        <w:tc>
          <w:tcPr>
            <w:tcW w:w="2534" w:type="dxa"/>
            <w:tcBorders>
              <w:top w:val="nil"/>
              <w:left w:val="single" w:sz="4" w:space="0" w:color="auto"/>
              <w:bottom w:val="nil"/>
              <w:right w:val="single" w:sz="4" w:space="0" w:color="auto"/>
            </w:tcBorders>
          </w:tcPr>
          <w:p w14:paraId="2F0D3104"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58" w:type="dxa"/>
            <w:tcBorders>
              <w:top w:val="nil"/>
              <w:left w:val="single" w:sz="4" w:space="0" w:color="auto"/>
              <w:bottom w:val="nil"/>
              <w:right w:val="single" w:sz="4" w:space="0" w:color="auto"/>
            </w:tcBorders>
          </w:tcPr>
          <w:p w14:paraId="281E3D5F"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B2533F7"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D474506"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422FDD28"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5F60EBC3"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EFA5D16"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5D1F98D"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35F40B5"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8423937" w14:textId="77777777" w:rsidR="00DD5F79" w:rsidRDefault="00DD5F79" w:rsidP="00C3195D">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4F99EE89" w14:textId="77777777" w:rsidR="00DD5F79" w:rsidRDefault="00DD5F79" w:rsidP="00C3195D">
            <w:pPr>
              <w:pStyle w:val="TAC"/>
              <w:overflowPunct w:val="0"/>
              <w:autoSpaceDE w:val="0"/>
              <w:autoSpaceDN w:val="0"/>
              <w:adjustRightInd w:val="0"/>
              <w:rPr>
                <w:szCs w:val="18"/>
                <w:lang w:eastAsia="zh-CN"/>
              </w:rPr>
            </w:pPr>
          </w:p>
        </w:tc>
      </w:tr>
      <w:tr w:rsidR="00DD5F79" w14:paraId="56088C3E" w14:textId="77777777" w:rsidTr="00B46E87">
        <w:trPr>
          <w:trHeight w:val="187"/>
          <w:jc w:val="center"/>
        </w:trPr>
        <w:tc>
          <w:tcPr>
            <w:tcW w:w="2534" w:type="dxa"/>
            <w:tcBorders>
              <w:top w:val="nil"/>
              <w:left w:val="single" w:sz="4" w:space="0" w:color="auto"/>
              <w:bottom w:val="nil"/>
              <w:right w:val="single" w:sz="4" w:space="0" w:color="auto"/>
            </w:tcBorders>
          </w:tcPr>
          <w:p w14:paraId="24418A8F"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58" w:type="dxa"/>
            <w:tcBorders>
              <w:top w:val="nil"/>
              <w:left w:val="single" w:sz="4" w:space="0" w:color="auto"/>
              <w:bottom w:val="nil"/>
              <w:right w:val="single" w:sz="4" w:space="0" w:color="auto"/>
            </w:tcBorders>
          </w:tcPr>
          <w:p w14:paraId="016D46F3"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8479831"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DA66751"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03D679BA"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2BF81A12"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0F8FECB"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B53642D"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936CF31"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6B75128" w14:textId="77777777" w:rsidR="00DD5F79" w:rsidRDefault="00DD5F79" w:rsidP="00C3195D">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21B15AE0" w14:textId="77777777" w:rsidR="00DD5F79" w:rsidRDefault="00DD5F79" w:rsidP="00C3195D">
            <w:pPr>
              <w:pStyle w:val="TAC"/>
              <w:overflowPunct w:val="0"/>
              <w:autoSpaceDE w:val="0"/>
              <w:autoSpaceDN w:val="0"/>
              <w:adjustRightInd w:val="0"/>
              <w:rPr>
                <w:szCs w:val="18"/>
                <w:lang w:eastAsia="zh-CN"/>
              </w:rPr>
            </w:pPr>
          </w:p>
        </w:tc>
      </w:tr>
      <w:tr w:rsidR="00DD5F79" w14:paraId="5EF60C21" w14:textId="77777777" w:rsidTr="00B46E87">
        <w:trPr>
          <w:trHeight w:val="187"/>
          <w:jc w:val="center"/>
        </w:trPr>
        <w:tc>
          <w:tcPr>
            <w:tcW w:w="2534" w:type="dxa"/>
            <w:tcBorders>
              <w:top w:val="nil"/>
              <w:left w:val="single" w:sz="4" w:space="0" w:color="auto"/>
              <w:bottom w:val="nil"/>
              <w:right w:val="single" w:sz="4" w:space="0" w:color="auto"/>
            </w:tcBorders>
          </w:tcPr>
          <w:p w14:paraId="680CDE15"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58" w:type="dxa"/>
            <w:tcBorders>
              <w:top w:val="nil"/>
              <w:left w:val="single" w:sz="4" w:space="0" w:color="auto"/>
              <w:bottom w:val="nil"/>
              <w:right w:val="single" w:sz="4" w:space="0" w:color="auto"/>
            </w:tcBorders>
          </w:tcPr>
          <w:p w14:paraId="50B0B8A6"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6A89D29"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DA1F41B"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91E6ADA"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5CC3F27F"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03C2D26"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F9CD881"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F2AB48F"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45DE124" w14:textId="77777777" w:rsidR="00DD5F79" w:rsidRDefault="00DD5F79" w:rsidP="00C3195D">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4092DA0D" w14:textId="77777777" w:rsidR="00DD5F79" w:rsidRDefault="00DD5F79" w:rsidP="00C3195D">
            <w:pPr>
              <w:pStyle w:val="TAC"/>
              <w:overflowPunct w:val="0"/>
              <w:autoSpaceDE w:val="0"/>
              <w:autoSpaceDN w:val="0"/>
              <w:adjustRightInd w:val="0"/>
              <w:rPr>
                <w:szCs w:val="18"/>
                <w:lang w:eastAsia="zh-CN"/>
              </w:rPr>
            </w:pPr>
          </w:p>
        </w:tc>
      </w:tr>
      <w:tr w:rsidR="00DD5F79" w14:paraId="128F0B72" w14:textId="77777777" w:rsidTr="00B46E87">
        <w:trPr>
          <w:trHeight w:val="187"/>
          <w:jc w:val="center"/>
        </w:trPr>
        <w:tc>
          <w:tcPr>
            <w:tcW w:w="2534" w:type="dxa"/>
            <w:tcBorders>
              <w:top w:val="nil"/>
              <w:left w:val="single" w:sz="4" w:space="0" w:color="auto"/>
              <w:bottom w:val="nil"/>
              <w:right w:val="single" w:sz="4" w:space="0" w:color="auto"/>
            </w:tcBorders>
          </w:tcPr>
          <w:p w14:paraId="643AE0CE" w14:textId="77777777" w:rsidR="00DD5F79" w:rsidRDefault="00DD5F79" w:rsidP="00C3195D">
            <w:pPr>
              <w:pStyle w:val="TAC"/>
              <w:overflowPunct w:val="0"/>
              <w:autoSpaceDE w:val="0"/>
              <w:autoSpaceDN w:val="0"/>
              <w:adjustRightInd w:val="0"/>
              <w:rPr>
                <w:szCs w:val="18"/>
              </w:rPr>
            </w:pPr>
            <w:r>
              <w:rPr>
                <w:szCs w:val="18"/>
              </w:rPr>
              <w:lastRenderedPageBreak/>
              <w:t>CA_n</w:t>
            </w:r>
            <w:r>
              <w:rPr>
                <w:szCs w:val="18"/>
                <w:lang w:eastAsia="zh-CN"/>
              </w:rPr>
              <w:t>41C</w:t>
            </w:r>
            <w:r>
              <w:rPr>
                <w:szCs w:val="18"/>
              </w:rPr>
              <w:t>-n</w:t>
            </w:r>
            <w:r>
              <w:rPr>
                <w:szCs w:val="18"/>
                <w:lang w:eastAsia="zh-CN"/>
              </w:rPr>
              <w:t>260M</w:t>
            </w:r>
          </w:p>
        </w:tc>
        <w:tc>
          <w:tcPr>
            <w:tcW w:w="2458" w:type="dxa"/>
            <w:tcBorders>
              <w:top w:val="nil"/>
              <w:left w:val="single" w:sz="4" w:space="0" w:color="auto"/>
              <w:bottom w:val="nil"/>
              <w:right w:val="single" w:sz="4" w:space="0" w:color="auto"/>
            </w:tcBorders>
          </w:tcPr>
          <w:p w14:paraId="41CF238A"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29343C4"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69B9FDB"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B504C61"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74CE0AAE"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14B6BE9A"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1BAD789"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7EB8873"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1DE69E9" w14:textId="77777777" w:rsidR="00DD5F79" w:rsidRDefault="00DD5F79" w:rsidP="00C3195D">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2C91EA16" w14:textId="77777777" w:rsidR="00DD5F79" w:rsidRDefault="00DD5F79" w:rsidP="00C3195D">
            <w:pPr>
              <w:pStyle w:val="TAC"/>
              <w:overflowPunct w:val="0"/>
              <w:autoSpaceDE w:val="0"/>
              <w:autoSpaceDN w:val="0"/>
              <w:adjustRightInd w:val="0"/>
              <w:rPr>
                <w:szCs w:val="18"/>
                <w:lang w:eastAsia="zh-CN"/>
              </w:rPr>
            </w:pPr>
          </w:p>
        </w:tc>
      </w:tr>
      <w:tr w:rsidR="00DD5F79" w14:paraId="0216B735"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1F7CBA5C"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0F062CB9"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7AEE6BC0"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7A8ADF2"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D25E6DF"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16CBA872"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3C7F1697"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2926A62"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608260A" w14:textId="77777777" w:rsidR="00DD5F79" w:rsidRDefault="00DD5F79" w:rsidP="00C3195D">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1A831F7" w14:textId="77777777" w:rsidR="00DD5F79" w:rsidRDefault="00DD5F79" w:rsidP="00C3195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C918C9A" w14:textId="77777777" w:rsidR="00DD5F79" w:rsidRDefault="00DD5F79" w:rsidP="00C3195D">
            <w:pPr>
              <w:pStyle w:val="TAC"/>
              <w:overflowPunct w:val="0"/>
              <w:autoSpaceDE w:val="0"/>
              <w:autoSpaceDN w:val="0"/>
              <w:adjustRightInd w:val="0"/>
              <w:rPr>
                <w:szCs w:val="18"/>
                <w:lang w:eastAsia="zh-CN"/>
              </w:rPr>
            </w:pPr>
          </w:p>
        </w:tc>
      </w:tr>
      <w:tr w:rsidR="00DD5F79" w14:paraId="765151E6"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1E09CF3E"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79604F58"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7ED0CA4B"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AED8BAB"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613F2AA"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0AB0233B"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8BFE55C"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4CEB730"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569230" w14:textId="77777777" w:rsidR="00DD5F79" w:rsidRDefault="00DD5F79" w:rsidP="00C3195D">
            <w:pPr>
              <w:pStyle w:val="TAC"/>
              <w:overflowPunct w:val="0"/>
              <w:autoSpaceDE w:val="0"/>
              <w:autoSpaceDN w:val="0"/>
              <w:adjustRightInd w:val="0"/>
              <w:rPr>
                <w:szCs w:val="18"/>
                <w:lang w:eastAsia="zh-CN"/>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9332EE7" w14:textId="77777777" w:rsidR="00DD5F79" w:rsidRDefault="00DD5F79" w:rsidP="00C3195D">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7B9B2A3B" w14:textId="77777777" w:rsidR="00DD5F79" w:rsidRDefault="00DD5F79" w:rsidP="00C3195D">
            <w:pPr>
              <w:pStyle w:val="TAC"/>
              <w:overflowPunct w:val="0"/>
              <w:autoSpaceDE w:val="0"/>
              <w:autoSpaceDN w:val="0"/>
              <w:adjustRightInd w:val="0"/>
              <w:rPr>
                <w:szCs w:val="18"/>
                <w:lang w:eastAsia="zh-CN"/>
              </w:rPr>
            </w:pPr>
          </w:p>
        </w:tc>
      </w:tr>
      <w:tr w:rsidR="00DD5F79" w14:paraId="544F4FD7"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22444369"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2FDAD6BB"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796C97A0"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601D135" w14:textId="77777777" w:rsidR="00DD5F79" w:rsidRDefault="00DD5F79" w:rsidP="00C3195D">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1EC3B04E"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69E06BCE"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01B6CB1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C99FEFB"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AD7C3EC" w14:textId="77777777" w:rsidR="00DD5F79" w:rsidRDefault="00DD5F79" w:rsidP="00C3195D">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283EBF4" w14:textId="77777777" w:rsidR="00DD5F79" w:rsidRDefault="00DD5F79" w:rsidP="00C3195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9FFEAD2" w14:textId="77777777" w:rsidR="00DD5F79" w:rsidRDefault="00DD5F79" w:rsidP="00C3195D">
            <w:pPr>
              <w:pStyle w:val="TAC"/>
              <w:overflowPunct w:val="0"/>
              <w:autoSpaceDE w:val="0"/>
              <w:autoSpaceDN w:val="0"/>
              <w:adjustRightInd w:val="0"/>
              <w:rPr>
                <w:szCs w:val="18"/>
                <w:lang w:eastAsia="zh-CN"/>
              </w:rPr>
            </w:pPr>
          </w:p>
        </w:tc>
      </w:tr>
      <w:tr w:rsidR="00DD5F79" w14:paraId="7E3E832E"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61949EDE"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1D9F8D1B"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0CF51237"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0C86D72"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141B815D"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15BFFC0E"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3F3B76F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74FDA4A"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D762CAF" w14:textId="77777777" w:rsidR="00DD5F79" w:rsidRDefault="00DD5F79" w:rsidP="00C3195D">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99D33AE" w14:textId="77777777" w:rsidR="00DD5F79" w:rsidRDefault="00DD5F79" w:rsidP="00C3195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ED468A9" w14:textId="77777777" w:rsidR="00DD5F79" w:rsidRDefault="00DD5F79" w:rsidP="00C3195D">
            <w:pPr>
              <w:pStyle w:val="TAC"/>
              <w:overflowPunct w:val="0"/>
              <w:autoSpaceDE w:val="0"/>
              <w:autoSpaceDN w:val="0"/>
              <w:adjustRightInd w:val="0"/>
              <w:rPr>
                <w:szCs w:val="18"/>
                <w:lang w:eastAsia="zh-CN"/>
              </w:rPr>
            </w:pPr>
          </w:p>
        </w:tc>
      </w:tr>
      <w:tr w:rsidR="00DD5F79" w14:paraId="00012638"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13564B4"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78650908"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7186839"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E6342E0" w14:textId="77777777" w:rsidR="00DD5F79" w:rsidRDefault="00DD5F79" w:rsidP="00C3195D">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210961FF"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26F55DD0"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723D6C2"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4F2B4F5"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E14F299" w14:textId="77777777" w:rsidR="00DD5F79" w:rsidRDefault="00DD5F79" w:rsidP="00C3195D">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4AB9804" w14:textId="77777777" w:rsidR="00DD5F79" w:rsidRDefault="00DD5F79" w:rsidP="00C3195D">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75F3D9BF" w14:textId="77777777" w:rsidR="00DD5F79" w:rsidRDefault="00DD5F79" w:rsidP="00C3195D">
            <w:pPr>
              <w:pStyle w:val="TAC"/>
              <w:overflowPunct w:val="0"/>
              <w:autoSpaceDE w:val="0"/>
              <w:autoSpaceDN w:val="0"/>
              <w:adjustRightInd w:val="0"/>
              <w:rPr>
                <w:szCs w:val="18"/>
                <w:lang w:eastAsia="zh-CN"/>
              </w:rPr>
            </w:pPr>
          </w:p>
        </w:tc>
      </w:tr>
      <w:tr w:rsidR="00DD5F79" w14:paraId="6EBB2EF1"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2E1CBDEB"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1FAEB38B"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0C2AA6CD"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B4DCF00"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530B2C9C"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45E5D2CF"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1E04BE53"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70649D9"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74BDF8E" w14:textId="77777777" w:rsidR="00DD5F79" w:rsidRDefault="00DD5F79" w:rsidP="00C3195D">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4CBF646" w14:textId="77777777" w:rsidR="00DD5F79" w:rsidRDefault="00DD5F79" w:rsidP="00C3195D">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1FB38AF0" w14:textId="77777777" w:rsidR="00DD5F79" w:rsidRDefault="00DD5F79" w:rsidP="00C3195D">
            <w:pPr>
              <w:pStyle w:val="TAC"/>
              <w:overflowPunct w:val="0"/>
              <w:autoSpaceDE w:val="0"/>
              <w:autoSpaceDN w:val="0"/>
              <w:adjustRightInd w:val="0"/>
              <w:rPr>
                <w:szCs w:val="18"/>
                <w:lang w:eastAsia="zh-CN"/>
              </w:rPr>
            </w:pPr>
          </w:p>
        </w:tc>
      </w:tr>
    </w:tbl>
    <w:p w14:paraId="7BD8AD29" w14:textId="053A828B" w:rsidR="00C43894" w:rsidRDefault="00C43894" w:rsidP="00C5612C">
      <w:pPr>
        <w:pStyle w:val="TH"/>
        <w:jc w:val="left"/>
      </w:pPr>
    </w:p>
    <w:p w14:paraId="264560CC" w14:textId="77777777" w:rsidR="00405617" w:rsidRDefault="00405617" w:rsidP="00405617">
      <w:pPr>
        <w:pStyle w:val="TH"/>
      </w:pPr>
    </w:p>
    <w:p w14:paraId="1C62833C" w14:textId="77777777" w:rsidR="00B806C6" w:rsidRPr="00EF5447" w:rsidRDefault="00B806C6" w:rsidP="00B806C6">
      <w:pPr>
        <w:pStyle w:val="TH"/>
      </w:pPr>
    </w:p>
    <w:p w14:paraId="6EC1F7EA" w14:textId="77777777" w:rsidR="00EB40A3" w:rsidRDefault="00EB40A3" w:rsidP="00EB40A3"/>
    <w:p w14:paraId="2250CCE3" w14:textId="77777777" w:rsidR="00EB40A3" w:rsidRPr="00EF5447" w:rsidRDefault="00EB40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27395" w14:textId="77777777" w:rsidR="007613ED" w:rsidRDefault="007613ED">
      <w:r>
        <w:separator/>
      </w:r>
    </w:p>
  </w:endnote>
  <w:endnote w:type="continuationSeparator" w:id="0">
    <w:p w14:paraId="76F581C2" w14:textId="77777777" w:rsidR="007613ED" w:rsidRDefault="00761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9C4E3" w14:textId="77777777" w:rsidR="007613ED" w:rsidRDefault="007613ED">
      <w:r>
        <w:separator/>
      </w:r>
    </w:p>
  </w:footnote>
  <w:footnote w:type="continuationSeparator" w:id="0">
    <w:p w14:paraId="1121C14B" w14:textId="77777777" w:rsidR="007613ED" w:rsidRDefault="00761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4"/>
  </w:num>
  <w:num w:numId="4">
    <w:abstractNumId w:val="19"/>
  </w:num>
  <w:num w:numId="5">
    <w:abstractNumId w:val="11"/>
  </w:num>
  <w:num w:numId="6">
    <w:abstractNumId w:val="26"/>
  </w:num>
  <w:num w:numId="7">
    <w:abstractNumId w:val="28"/>
  </w:num>
  <w:num w:numId="8">
    <w:abstractNumId w:val="13"/>
  </w:num>
  <w:num w:numId="9">
    <w:abstractNumId w:val="30"/>
  </w:num>
  <w:num w:numId="10">
    <w:abstractNumId w:val="9"/>
  </w:num>
  <w:num w:numId="11">
    <w:abstractNumId w:val="5"/>
  </w:num>
  <w:num w:numId="12">
    <w:abstractNumId w:val="12"/>
  </w:num>
  <w:num w:numId="13">
    <w:abstractNumId w:val="14"/>
  </w:num>
  <w:num w:numId="14">
    <w:abstractNumId w:val="10"/>
  </w:num>
  <w:num w:numId="15">
    <w:abstractNumId w:val="0"/>
  </w:num>
  <w:num w:numId="16">
    <w:abstractNumId w:val="25"/>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0"/>
  </w:num>
  <w:num w:numId="21">
    <w:abstractNumId w:val="16"/>
  </w:num>
  <w:num w:numId="22">
    <w:abstractNumId w:val="22"/>
  </w:num>
  <w:num w:numId="23">
    <w:abstractNumId w:val="23"/>
  </w:num>
  <w:num w:numId="24">
    <w:abstractNumId w:val="2"/>
  </w:num>
  <w:num w:numId="25">
    <w:abstractNumId w:val="16"/>
    <w:lvlOverride w:ilvl="0">
      <w:startOverride w:val="1"/>
    </w:lvlOverride>
  </w:num>
  <w:num w:numId="2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1"/>
  </w:num>
  <w:num w:numId="29">
    <w:abstractNumId w:val="17"/>
  </w:num>
  <w:num w:numId="30">
    <w:abstractNumId w:val="1"/>
  </w:num>
  <w:num w:numId="31">
    <w:abstractNumId w:val="29"/>
  </w:num>
  <w:num w:numId="32">
    <w:abstractNumId w:val="7"/>
  </w:num>
  <w:num w:numId="33">
    <w:abstractNumId w:val="3"/>
  </w:num>
  <w:num w:numId="34">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1770"/>
    <w:rsid w:val="00023DA8"/>
    <w:rsid w:val="00033397"/>
    <w:rsid w:val="00040095"/>
    <w:rsid w:val="000509CD"/>
    <w:rsid w:val="00051834"/>
    <w:rsid w:val="00054A22"/>
    <w:rsid w:val="00056CDE"/>
    <w:rsid w:val="00062023"/>
    <w:rsid w:val="000655A6"/>
    <w:rsid w:val="00070499"/>
    <w:rsid w:val="00073320"/>
    <w:rsid w:val="00080512"/>
    <w:rsid w:val="000A1303"/>
    <w:rsid w:val="000A16B1"/>
    <w:rsid w:val="000A3CD8"/>
    <w:rsid w:val="000A7498"/>
    <w:rsid w:val="000C02D2"/>
    <w:rsid w:val="000C2698"/>
    <w:rsid w:val="000C47C3"/>
    <w:rsid w:val="000D30F2"/>
    <w:rsid w:val="000D4514"/>
    <w:rsid w:val="000D58AB"/>
    <w:rsid w:val="000E3891"/>
    <w:rsid w:val="00115405"/>
    <w:rsid w:val="001169EC"/>
    <w:rsid w:val="00130673"/>
    <w:rsid w:val="0013346E"/>
    <w:rsid w:val="00133525"/>
    <w:rsid w:val="00146480"/>
    <w:rsid w:val="00147C95"/>
    <w:rsid w:val="001556B0"/>
    <w:rsid w:val="00160E5B"/>
    <w:rsid w:val="00163C61"/>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1F3741"/>
    <w:rsid w:val="00207BE2"/>
    <w:rsid w:val="0022655A"/>
    <w:rsid w:val="0022671A"/>
    <w:rsid w:val="00227C38"/>
    <w:rsid w:val="002347A2"/>
    <w:rsid w:val="002424DB"/>
    <w:rsid w:val="00253B7F"/>
    <w:rsid w:val="0025419E"/>
    <w:rsid w:val="00262E5A"/>
    <w:rsid w:val="002675F0"/>
    <w:rsid w:val="00270C16"/>
    <w:rsid w:val="00285243"/>
    <w:rsid w:val="002878FF"/>
    <w:rsid w:val="00290004"/>
    <w:rsid w:val="00297793"/>
    <w:rsid w:val="002A6025"/>
    <w:rsid w:val="002B6339"/>
    <w:rsid w:val="002C26B6"/>
    <w:rsid w:val="002C3B03"/>
    <w:rsid w:val="002D67D3"/>
    <w:rsid w:val="002E00EE"/>
    <w:rsid w:val="002E488E"/>
    <w:rsid w:val="002E4A72"/>
    <w:rsid w:val="0030634C"/>
    <w:rsid w:val="00317133"/>
    <w:rsid w:val="003172DC"/>
    <w:rsid w:val="00317803"/>
    <w:rsid w:val="0032275C"/>
    <w:rsid w:val="00324EC7"/>
    <w:rsid w:val="00342FF9"/>
    <w:rsid w:val="003532C2"/>
    <w:rsid w:val="0035462D"/>
    <w:rsid w:val="00355195"/>
    <w:rsid w:val="00355775"/>
    <w:rsid w:val="0035666F"/>
    <w:rsid w:val="00357CA9"/>
    <w:rsid w:val="00371256"/>
    <w:rsid w:val="00371642"/>
    <w:rsid w:val="003765B8"/>
    <w:rsid w:val="0038041D"/>
    <w:rsid w:val="003951FC"/>
    <w:rsid w:val="003A3227"/>
    <w:rsid w:val="003A7EDE"/>
    <w:rsid w:val="003B5B15"/>
    <w:rsid w:val="003B744A"/>
    <w:rsid w:val="003C0079"/>
    <w:rsid w:val="003C2FED"/>
    <w:rsid w:val="003C3971"/>
    <w:rsid w:val="003C7A4A"/>
    <w:rsid w:val="003D6BD8"/>
    <w:rsid w:val="003E1D7C"/>
    <w:rsid w:val="003E2744"/>
    <w:rsid w:val="003E3612"/>
    <w:rsid w:val="003E4FDE"/>
    <w:rsid w:val="003F2FF1"/>
    <w:rsid w:val="0040297B"/>
    <w:rsid w:val="0040401B"/>
    <w:rsid w:val="00405617"/>
    <w:rsid w:val="00407429"/>
    <w:rsid w:val="00416D84"/>
    <w:rsid w:val="00423334"/>
    <w:rsid w:val="00431BB9"/>
    <w:rsid w:val="004329D0"/>
    <w:rsid w:val="00432B52"/>
    <w:rsid w:val="00432E8F"/>
    <w:rsid w:val="004345EC"/>
    <w:rsid w:val="00437C2E"/>
    <w:rsid w:val="0044347C"/>
    <w:rsid w:val="00450256"/>
    <w:rsid w:val="0045123A"/>
    <w:rsid w:val="0046197E"/>
    <w:rsid w:val="0046489A"/>
    <w:rsid w:val="00465515"/>
    <w:rsid w:val="00470A8A"/>
    <w:rsid w:val="00474402"/>
    <w:rsid w:val="004749BD"/>
    <w:rsid w:val="00475FC1"/>
    <w:rsid w:val="00481047"/>
    <w:rsid w:val="004858F4"/>
    <w:rsid w:val="00490719"/>
    <w:rsid w:val="004A7971"/>
    <w:rsid w:val="004B347C"/>
    <w:rsid w:val="004B717D"/>
    <w:rsid w:val="004C1277"/>
    <w:rsid w:val="004C2097"/>
    <w:rsid w:val="004C6989"/>
    <w:rsid w:val="004C6F0F"/>
    <w:rsid w:val="004C713B"/>
    <w:rsid w:val="004D3578"/>
    <w:rsid w:val="004D35F0"/>
    <w:rsid w:val="004D64AF"/>
    <w:rsid w:val="004E213A"/>
    <w:rsid w:val="004F0988"/>
    <w:rsid w:val="004F2BC0"/>
    <w:rsid w:val="004F3340"/>
    <w:rsid w:val="00501F25"/>
    <w:rsid w:val="00510636"/>
    <w:rsid w:val="00512C26"/>
    <w:rsid w:val="00517193"/>
    <w:rsid w:val="005316DD"/>
    <w:rsid w:val="0053388B"/>
    <w:rsid w:val="00535773"/>
    <w:rsid w:val="005378E9"/>
    <w:rsid w:val="005421B7"/>
    <w:rsid w:val="00543E6C"/>
    <w:rsid w:val="00544A89"/>
    <w:rsid w:val="00544E9B"/>
    <w:rsid w:val="00544FCE"/>
    <w:rsid w:val="00554260"/>
    <w:rsid w:val="00554867"/>
    <w:rsid w:val="005601BE"/>
    <w:rsid w:val="00563205"/>
    <w:rsid w:val="00565087"/>
    <w:rsid w:val="00566E18"/>
    <w:rsid w:val="0057469E"/>
    <w:rsid w:val="00575531"/>
    <w:rsid w:val="00587D2D"/>
    <w:rsid w:val="00597B11"/>
    <w:rsid w:val="005A0EDA"/>
    <w:rsid w:val="005A12D7"/>
    <w:rsid w:val="005B0FDD"/>
    <w:rsid w:val="005C5E55"/>
    <w:rsid w:val="005D2E01"/>
    <w:rsid w:val="005D65DB"/>
    <w:rsid w:val="005D7526"/>
    <w:rsid w:val="005E4BB2"/>
    <w:rsid w:val="00602AEA"/>
    <w:rsid w:val="00614FDF"/>
    <w:rsid w:val="00625C48"/>
    <w:rsid w:val="0063150C"/>
    <w:rsid w:val="00634077"/>
    <w:rsid w:val="006353F5"/>
    <w:rsid w:val="0063543D"/>
    <w:rsid w:val="00640DF6"/>
    <w:rsid w:val="00647114"/>
    <w:rsid w:val="00651A83"/>
    <w:rsid w:val="006574B6"/>
    <w:rsid w:val="006677A7"/>
    <w:rsid w:val="00670333"/>
    <w:rsid w:val="00681A0A"/>
    <w:rsid w:val="006838EF"/>
    <w:rsid w:val="0068702E"/>
    <w:rsid w:val="00687DD7"/>
    <w:rsid w:val="00693A49"/>
    <w:rsid w:val="006963C8"/>
    <w:rsid w:val="006A1017"/>
    <w:rsid w:val="006A323F"/>
    <w:rsid w:val="006A5049"/>
    <w:rsid w:val="006A6B2E"/>
    <w:rsid w:val="006B0E6F"/>
    <w:rsid w:val="006B30D0"/>
    <w:rsid w:val="006C3D95"/>
    <w:rsid w:val="006C5EA3"/>
    <w:rsid w:val="006D5ECE"/>
    <w:rsid w:val="006D698C"/>
    <w:rsid w:val="006E215E"/>
    <w:rsid w:val="006E5C86"/>
    <w:rsid w:val="006E7CA8"/>
    <w:rsid w:val="006F00EA"/>
    <w:rsid w:val="00701116"/>
    <w:rsid w:val="00713C44"/>
    <w:rsid w:val="0072375D"/>
    <w:rsid w:val="0073229A"/>
    <w:rsid w:val="00734A5B"/>
    <w:rsid w:val="0074026F"/>
    <w:rsid w:val="0074178E"/>
    <w:rsid w:val="007429F6"/>
    <w:rsid w:val="00744E76"/>
    <w:rsid w:val="0074559A"/>
    <w:rsid w:val="007613ED"/>
    <w:rsid w:val="00767A50"/>
    <w:rsid w:val="0077467A"/>
    <w:rsid w:val="00774DA4"/>
    <w:rsid w:val="00781F0F"/>
    <w:rsid w:val="00796C91"/>
    <w:rsid w:val="007A43FA"/>
    <w:rsid w:val="007A5F94"/>
    <w:rsid w:val="007B600E"/>
    <w:rsid w:val="007B6E46"/>
    <w:rsid w:val="007B7C1B"/>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370B2"/>
    <w:rsid w:val="0084555B"/>
    <w:rsid w:val="00856C74"/>
    <w:rsid w:val="00864D83"/>
    <w:rsid w:val="00870374"/>
    <w:rsid w:val="008768CA"/>
    <w:rsid w:val="008804E1"/>
    <w:rsid w:val="008B122D"/>
    <w:rsid w:val="008C1134"/>
    <w:rsid w:val="008C384C"/>
    <w:rsid w:val="008C65EE"/>
    <w:rsid w:val="008D3667"/>
    <w:rsid w:val="008E0889"/>
    <w:rsid w:val="008E21AE"/>
    <w:rsid w:val="008E54ED"/>
    <w:rsid w:val="008E563B"/>
    <w:rsid w:val="008F6635"/>
    <w:rsid w:val="00900B7D"/>
    <w:rsid w:val="0090271F"/>
    <w:rsid w:val="00902E23"/>
    <w:rsid w:val="00903F66"/>
    <w:rsid w:val="00907992"/>
    <w:rsid w:val="00910A11"/>
    <w:rsid w:val="009114D7"/>
    <w:rsid w:val="0091348E"/>
    <w:rsid w:val="00917CCB"/>
    <w:rsid w:val="00923639"/>
    <w:rsid w:val="00931422"/>
    <w:rsid w:val="009375E1"/>
    <w:rsid w:val="00942EC2"/>
    <w:rsid w:val="0094692B"/>
    <w:rsid w:val="00946FCA"/>
    <w:rsid w:val="009514B7"/>
    <w:rsid w:val="00952987"/>
    <w:rsid w:val="0095401D"/>
    <w:rsid w:val="009776AD"/>
    <w:rsid w:val="009809E0"/>
    <w:rsid w:val="00980D09"/>
    <w:rsid w:val="00990C87"/>
    <w:rsid w:val="0099471B"/>
    <w:rsid w:val="00997908"/>
    <w:rsid w:val="009A14A9"/>
    <w:rsid w:val="009A49B9"/>
    <w:rsid w:val="009A7CD4"/>
    <w:rsid w:val="009B6AEE"/>
    <w:rsid w:val="009B7075"/>
    <w:rsid w:val="009B7989"/>
    <w:rsid w:val="009C0581"/>
    <w:rsid w:val="009C7A7B"/>
    <w:rsid w:val="009D11C8"/>
    <w:rsid w:val="009E0116"/>
    <w:rsid w:val="009E3411"/>
    <w:rsid w:val="009E6CB8"/>
    <w:rsid w:val="009E751B"/>
    <w:rsid w:val="009F37B7"/>
    <w:rsid w:val="00A10F02"/>
    <w:rsid w:val="00A1115A"/>
    <w:rsid w:val="00A125F0"/>
    <w:rsid w:val="00A1508C"/>
    <w:rsid w:val="00A164B4"/>
    <w:rsid w:val="00A22061"/>
    <w:rsid w:val="00A26956"/>
    <w:rsid w:val="00A27486"/>
    <w:rsid w:val="00A33C2E"/>
    <w:rsid w:val="00A35439"/>
    <w:rsid w:val="00A36778"/>
    <w:rsid w:val="00A428F6"/>
    <w:rsid w:val="00A45570"/>
    <w:rsid w:val="00A53724"/>
    <w:rsid w:val="00A56066"/>
    <w:rsid w:val="00A70DA1"/>
    <w:rsid w:val="00A73129"/>
    <w:rsid w:val="00A74C68"/>
    <w:rsid w:val="00A75606"/>
    <w:rsid w:val="00A75B0F"/>
    <w:rsid w:val="00A82346"/>
    <w:rsid w:val="00A85A30"/>
    <w:rsid w:val="00A90F2A"/>
    <w:rsid w:val="00A92BA1"/>
    <w:rsid w:val="00AA3B91"/>
    <w:rsid w:val="00AA7FAB"/>
    <w:rsid w:val="00AC49EF"/>
    <w:rsid w:val="00AC6BC6"/>
    <w:rsid w:val="00AD00C0"/>
    <w:rsid w:val="00AD2655"/>
    <w:rsid w:val="00AE60E4"/>
    <w:rsid w:val="00AE65E2"/>
    <w:rsid w:val="00AF1C1B"/>
    <w:rsid w:val="00AF2BDB"/>
    <w:rsid w:val="00B0155A"/>
    <w:rsid w:val="00B036B8"/>
    <w:rsid w:val="00B03818"/>
    <w:rsid w:val="00B06FE1"/>
    <w:rsid w:val="00B10356"/>
    <w:rsid w:val="00B123A8"/>
    <w:rsid w:val="00B13E25"/>
    <w:rsid w:val="00B15449"/>
    <w:rsid w:val="00B219FF"/>
    <w:rsid w:val="00B23046"/>
    <w:rsid w:val="00B23DD5"/>
    <w:rsid w:val="00B3014A"/>
    <w:rsid w:val="00B33B71"/>
    <w:rsid w:val="00B423A6"/>
    <w:rsid w:val="00B43C58"/>
    <w:rsid w:val="00B46E87"/>
    <w:rsid w:val="00B66363"/>
    <w:rsid w:val="00B711A5"/>
    <w:rsid w:val="00B712B7"/>
    <w:rsid w:val="00B714EB"/>
    <w:rsid w:val="00B72E0E"/>
    <w:rsid w:val="00B77C7E"/>
    <w:rsid w:val="00B806C6"/>
    <w:rsid w:val="00B93086"/>
    <w:rsid w:val="00BA19ED"/>
    <w:rsid w:val="00BA1BC7"/>
    <w:rsid w:val="00BA4B8D"/>
    <w:rsid w:val="00BC0F7D"/>
    <w:rsid w:val="00BC171B"/>
    <w:rsid w:val="00BC447D"/>
    <w:rsid w:val="00BC50D3"/>
    <w:rsid w:val="00BD7A18"/>
    <w:rsid w:val="00BD7D31"/>
    <w:rsid w:val="00BE3255"/>
    <w:rsid w:val="00BF128E"/>
    <w:rsid w:val="00BF1C59"/>
    <w:rsid w:val="00BF372F"/>
    <w:rsid w:val="00C0273A"/>
    <w:rsid w:val="00C031C4"/>
    <w:rsid w:val="00C074DD"/>
    <w:rsid w:val="00C1496A"/>
    <w:rsid w:val="00C3205C"/>
    <w:rsid w:val="00C32F39"/>
    <w:rsid w:val="00C33079"/>
    <w:rsid w:val="00C43894"/>
    <w:rsid w:val="00C45231"/>
    <w:rsid w:val="00C47A87"/>
    <w:rsid w:val="00C5612C"/>
    <w:rsid w:val="00C63AF3"/>
    <w:rsid w:val="00C67B53"/>
    <w:rsid w:val="00C72833"/>
    <w:rsid w:val="00C766F2"/>
    <w:rsid w:val="00C80F1D"/>
    <w:rsid w:val="00C83818"/>
    <w:rsid w:val="00C9150B"/>
    <w:rsid w:val="00C93F40"/>
    <w:rsid w:val="00CA3D0C"/>
    <w:rsid w:val="00CB116D"/>
    <w:rsid w:val="00CB17F5"/>
    <w:rsid w:val="00CC63D0"/>
    <w:rsid w:val="00CC7E53"/>
    <w:rsid w:val="00CE62E0"/>
    <w:rsid w:val="00CE65FB"/>
    <w:rsid w:val="00CE660B"/>
    <w:rsid w:val="00CF0C86"/>
    <w:rsid w:val="00D055FD"/>
    <w:rsid w:val="00D060B9"/>
    <w:rsid w:val="00D17828"/>
    <w:rsid w:val="00D2023C"/>
    <w:rsid w:val="00D220EA"/>
    <w:rsid w:val="00D224B8"/>
    <w:rsid w:val="00D2600C"/>
    <w:rsid w:val="00D26113"/>
    <w:rsid w:val="00D3055A"/>
    <w:rsid w:val="00D3653E"/>
    <w:rsid w:val="00D37AEB"/>
    <w:rsid w:val="00D433B9"/>
    <w:rsid w:val="00D525D9"/>
    <w:rsid w:val="00D56FB7"/>
    <w:rsid w:val="00D57972"/>
    <w:rsid w:val="00D63064"/>
    <w:rsid w:val="00D64B61"/>
    <w:rsid w:val="00D66524"/>
    <w:rsid w:val="00D675A9"/>
    <w:rsid w:val="00D738D6"/>
    <w:rsid w:val="00D7408D"/>
    <w:rsid w:val="00D755EB"/>
    <w:rsid w:val="00D76048"/>
    <w:rsid w:val="00D7782E"/>
    <w:rsid w:val="00D81725"/>
    <w:rsid w:val="00D8396B"/>
    <w:rsid w:val="00D87E00"/>
    <w:rsid w:val="00D91131"/>
    <w:rsid w:val="00D9134D"/>
    <w:rsid w:val="00DA3494"/>
    <w:rsid w:val="00DA7A03"/>
    <w:rsid w:val="00DB1818"/>
    <w:rsid w:val="00DB6623"/>
    <w:rsid w:val="00DB7D21"/>
    <w:rsid w:val="00DC13E5"/>
    <w:rsid w:val="00DC2AFA"/>
    <w:rsid w:val="00DC309B"/>
    <w:rsid w:val="00DC4DA2"/>
    <w:rsid w:val="00DC7D62"/>
    <w:rsid w:val="00DD08A9"/>
    <w:rsid w:val="00DD2F8C"/>
    <w:rsid w:val="00DD4C17"/>
    <w:rsid w:val="00DD5F79"/>
    <w:rsid w:val="00DD74A5"/>
    <w:rsid w:val="00DE6462"/>
    <w:rsid w:val="00DF2B1F"/>
    <w:rsid w:val="00DF62CD"/>
    <w:rsid w:val="00E16509"/>
    <w:rsid w:val="00E17CC9"/>
    <w:rsid w:val="00E2007C"/>
    <w:rsid w:val="00E22C9C"/>
    <w:rsid w:val="00E27A05"/>
    <w:rsid w:val="00E35433"/>
    <w:rsid w:val="00E43F5E"/>
    <w:rsid w:val="00E44582"/>
    <w:rsid w:val="00E4570E"/>
    <w:rsid w:val="00E514B8"/>
    <w:rsid w:val="00E5758B"/>
    <w:rsid w:val="00E61B90"/>
    <w:rsid w:val="00E62D33"/>
    <w:rsid w:val="00E670CA"/>
    <w:rsid w:val="00E702A8"/>
    <w:rsid w:val="00E73087"/>
    <w:rsid w:val="00E73B18"/>
    <w:rsid w:val="00E77645"/>
    <w:rsid w:val="00E80D45"/>
    <w:rsid w:val="00EA15B0"/>
    <w:rsid w:val="00EA15EF"/>
    <w:rsid w:val="00EA5EA7"/>
    <w:rsid w:val="00EB1E2F"/>
    <w:rsid w:val="00EB40A3"/>
    <w:rsid w:val="00EC4A25"/>
    <w:rsid w:val="00ED1244"/>
    <w:rsid w:val="00EF0B2A"/>
    <w:rsid w:val="00F025A2"/>
    <w:rsid w:val="00F04712"/>
    <w:rsid w:val="00F13360"/>
    <w:rsid w:val="00F22EC7"/>
    <w:rsid w:val="00F26A33"/>
    <w:rsid w:val="00F2755A"/>
    <w:rsid w:val="00F2759A"/>
    <w:rsid w:val="00F325C8"/>
    <w:rsid w:val="00F365FE"/>
    <w:rsid w:val="00F36D35"/>
    <w:rsid w:val="00F51AE8"/>
    <w:rsid w:val="00F637B7"/>
    <w:rsid w:val="00F653B8"/>
    <w:rsid w:val="00F8308B"/>
    <w:rsid w:val="00F867AB"/>
    <w:rsid w:val="00F9008D"/>
    <w:rsid w:val="00F9183E"/>
    <w:rsid w:val="00FA1266"/>
    <w:rsid w:val="00FA7291"/>
    <w:rsid w:val="00FB4B82"/>
    <w:rsid w:val="00FC1192"/>
    <w:rsid w:val="00FD3F6C"/>
    <w:rsid w:val="00FD5492"/>
    <w:rsid w:val="00FE57AD"/>
    <w:rsid w:val="00FF13AF"/>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C269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C269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269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C2698"/>
    <w:rPr>
      <w:color w:val="808080"/>
    </w:rPr>
  </w:style>
  <w:style w:type="paragraph" w:customStyle="1" w:styleId="DunkleListe-Akzent31">
    <w:name w:val="Dunkle Liste - Akzent 31"/>
    <w:hidden/>
    <w:uiPriority w:val="99"/>
    <w:semiHidden/>
    <w:rsid w:val="000C2698"/>
    <w:rPr>
      <w:rFonts w:ascii="Calibri" w:eastAsia="SimSun" w:hAnsi="Calibri"/>
      <w:sz w:val="22"/>
      <w:szCs w:val="22"/>
      <w:lang w:val="en-US" w:eastAsia="zh-CN"/>
    </w:rPr>
  </w:style>
  <w:style w:type="paragraph" w:customStyle="1" w:styleId="af">
    <w:name w:val="段"/>
    <w:uiPriority w:val="99"/>
    <w:rsid w:val="000C269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C2698"/>
    <w:rPr>
      <w:rFonts w:ascii="Arial" w:eastAsia="SimSun" w:hAnsi="Arial" w:cs="Arial"/>
      <w:sz w:val="22"/>
      <w:szCs w:val="22"/>
      <w:lang w:val="en-US" w:eastAsia="zh-CN"/>
    </w:rPr>
  </w:style>
  <w:style w:type="character" w:customStyle="1" w:styleId="c-phonebook-results-content">
    <w:name w:val="c-phonebook-results-content"/>
    <w:basedOn w:val="DefaultParagraphFont"/>
    <w:rsid w:val="000C2698"/>
  </w:style>
  <w:style w:type="character" w:styleId="HTMLAcronym">
    <w:name w:val="HTML Acronym"/>
    <w:basedOn w:val="DefaultParagraphFont"/>
    <w:uiPriority w:val="99"/>
    <w:unhideWhenUsed/>
    <w:rsid w:val="000C2698"/>
  </w:style>
  <w:style w:type="table" w:styleId="LightList">
    <w:name w:val="Light List"/>
    <w:basedOn w:val="TableNormal"/>
    <w:uiPriority w:val="61"/>
    <w:rsid w:val="000C269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69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69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69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69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69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C269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56924551">
      <w:bodyDiv w:val="1"/>
      <w:marLeft w:val="0"/>
      <w:marRight w:val="0"/>
      <w:marTop w:val="0"/>
      <w:marBottom w:val="0"/>
      <w:divBdr>
        <w:top w:val="none" w:sz="0" w:space="0" w:color="auto"/>
        <w:left w:val="none" w:sz="0" w:space="0" w:color="auto"/>
        <w:bottom w:val="none" w:sz="0" w:space="0" w:color="auto"/>
        <w:right w:val="none" w:sz="0" w:space="0" w:color="auto"/>
      </w:divBdr>
    </w:div>
    <w:div w:id="2921044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1394398">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0230586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96260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050836232">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13706180">
      <w:bodyDiv w:val="1"/>
      <w:marLeft w:val="0"/>
      <w:marRight w:val="0"/>
      <w:marTop w:val="0"/>
      <w:marBottom w:val="0"/>
      <w:divBdr>
        <w:top w:val="none" w:sz="0" w:space="0" w:color="auto"/>
        <w:left w:val="none" w:sz="0" w:space="0" w:color="auto"/>
        <w:bottom w:val="none" w:sz="0" w:space="0" w:color="auto"/>
        <w:right w:val="none" w:sz="0" w:space="0" w:color="auto"/>
      </w:divBdr>
    </w:div>
    <w:div w:id="1808161336">
      <w:bodyDiv w:val="1"/>
      <w:marLeft w:val="0"/>
      <w:marRight w:val="0"/>
      <w:marTop w:val="0"/>
      <w:marBottom w:val="0"/>
      <w:divBdr>
        <w:top w:val="none" w:sz="0" w:space="0" w:color="auto"/>
        <w:left w:val="none" w:sz="0" w:space="0" w:color="auto"/>
        <w:bottom w:val="none" w:sz="0" w:space="0" w:color="auto"/>
        <w:right w:val="none" w:sz="0" w:space="0" w:color="auto"/>
      </w:divBdr>
    </w:div>
    <w:div w:id="1809009434">
      <w:bodyDiv w:val="1"/>
      <w:marLeft w:val="0"/>
      <w:marRight w:val="0"/>
      <w:marTop w:val="0"/>
      <w:marBottom w:val="0"/>
      <w:divBdr>
        <w:top w:val="none" w:sz="0" w:space="0" w:color="auto"/>
        <w:left w:val="none" w:sz="0" w:space="0" w:color="auto"/>
        <w:bottom w:val="none" w:sz="0" w:space="0" w:color="auto"/>
        <w:right w:val="none" w:sz="0" w:space="0" w:color="auto"/>
      </w:divBdr>
    </w:div>
    <w:div w:id="1965040075">
      <w:bodyDiv w:val="1"/>
      <w:marLeft w:val="0"/>
      <w:marRight w:val="0"/>
      <w:marTop w:val="0"/>
      <w:marBottom w:val="0"/>
      <w:divBdr>
        <w:top w:val="none" w:sz="0" w:space="0" w:color="auto"/>
        <w:left w:val="none" w:sz="0" w:space="0" w:color="auto"/>
        <w:bottom w:val="none" w:sz="0" w:space="0" w:color="auto"/>
        <w:right w:val="none" w:sz="0" w:space="0" w:color="auto"/>
      </w:divBdr>
    </w:div>
    <w:div w:id="1993826186">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10</Pages>
  <Words>1455</Words>
  <Characters>9939</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27</cp:revision>
  <cp:lastPrinted>2019-02-25T14:05:00Z</cp:lastPrinted>
  <dcterms:created xsi:type="dcterms:W3CDTF">2022-10-31T22:34:00Z</dcterms:created>
  <dcterms:modified xsi:type="dcterms:W3CDTF">2022-11-07T13:25:00Z</dcterms:modified>
</cp:coreProperties>
</file>